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63AB" w14:textId="2DE69FBB" w:rsidR="005B2425" w:rsidRPr="00FC226F" w:rsidRDefault="005B2425" w:rsidP="005B2425">
      <w:pPr>
        <w:pStyle w:val="CRCoverPage"/>
        <w:tabs>
          <w:tab w:val="right" w:pos="9639"/>
        </w:tabs>
        <w:spacing w:after="0"/>
        <w:rPr>
          <w:b/>
          <w:i/>
          <w:noProof/>
          <w:sz w:val="28"/>
          <w:lang w:val="en-US"/>
        </w:rPr>
      </w:pPr>
      <w:r w:rsidRPr="00FC226F">
        <w:rPr>
          <w:b/>
          <w:noProof/>
          <w:sz w:val="24"/>
          <w:lang w:val="en-US"/>
        </w:rPr>
        <w:t>3GPP TSG-SA3 Meeting #10</w:t>
      </w:r>
      <w:r w:rsidR="00813D85" w:rsidRPr="00FC226F">
        <w:rPr>
          <w:b/>
          <w:noProof/>
          <w:sz w:val="24"/>
          <w:lang w:val="en-US"/>
        </w:rPr>
        <w:t>7</w:t>
      </w:r>
      <w:r w:rsidRPr="00FC226F">
        <w:rPr>
          <w:b/>
          <w:noProof/>
          <w:sz w:val="24"/>
          <w:lang w:val="en-US"/>
        </w:rPr>
        <w:t>-e</w:t>
      </w:r>
      <w:r w:rsidRPr="00FC226F">
        <w:rPr>
          <w:b/>
          <w:i/>
          <w:noProof/>
          <w:sz w:val="24"/>
          <w:lang w:val="en-US"/>
        </w:rPr>
        <w:t xml:space="preserve"> </w:t>
      </w:r>
      <w:r w:rsidRPr="00FC226F">
        <w:rPr>
          <w:b/>
          <w:i/>
          <w:noProof/>
          <w:sz w:val="28"/>
          <w:lang w:val="en-US"/>
        </w:rPr>
        <w:tab/>
        <w:t>S3-2</w:t>
      </w:r>
      <w:r w:rsidR="00813D85" w:rsidRPr="00FC226F">
        <w:rPr>
          <w:b/>
          <w:i/>
          <w:noProof/>
          <w:sz w:val="28"/>
          <w:lang w:val="en-US"/>
        </w:rPr>
        <w:t>2</w:t>
      </w:r>
      <w:r w:rsidR="009B1C50" w:rsidRPr="00FC226F">
        <w:rPr>
          <w:b/>
          <w:i/>
          <w:noProof/>
          <w:sz w:val="28"/>
          <w:lang w:val="en-US"/>
        </w:rPr>
        <w:t>1271</w:t>
      </w:r>
    </w:p>
    <w:p w14:paraId="0825450F" w14:textId="75638FC3" w:rsidR="005B2425" w:rsidRPr="00FC226F" w:rsidRDefault="005B2425" w:rsidP="005B2425">
      <w:pPr>
        <w:pStyle w:val="CRCoverPage"/>
        <w:outlineLvl w:val="0"/>
        <w:rPr>
          <w:b/>
          <w:noProof/>
          <w:sz w:val="24"/>
          <w:lang w:val="en-US"/>
        </w:rPr>
      </w:pPr>
      <w:r w:rsidRPr="00B25E01">
        <w:rPr>
          <w:sz w:val="24"/>
        </w:rPr>
        <w:t xml:space="preserve">e-meeting, </w:t>
      </w:r>
      <w:r w:rsidR="00810C67">
        <w:rPr>
          <w:sz w:val="24"/>
        </w:rPr>
        <w:t>16-20 May</w:t>
      </w:r>
      <w:r w:rsidRPr="00B25E01">
        <w:rPr>
          <w:sz w:val="24"/>
        </w:rPr>
        <w:t xml:space="preserve"> 202</w:t>
      </w:r>
      <w:r w:rsidR="00A31C22">
        <w:rPr>
          <w:sz w:val="24"/>
        </w:rPr>
        <w:t>2</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00285C0F">
        <w:rPr>
          <w:noProof/>
        </w:rPr>
        <w:t xml:space="preserve">Merger </w:t>
      </w:r>
      <w:r w:rsidR="00285C0F" w:rsidRPr="0072268B">
        <w:rPr>
          <w:noProof/>
        </w:rPr>
        <w:t>of</w:t>
      </w:r>
      <w:r w:rsidR="00A3795F" w:rsidRPr="0072268B">
        <w:rPr>
          <w:noProof/>
        </w:rPr>
        <w:t xml:space="preserve"> S3-220967 </w:t>
      </w:r>
      <w:r w:rsidR="00A3795F" w:rsidRPr="00015BB7">
        <w:rPr>
          <w:noProof/>
        </w:rPr>
        <w:t>and</w:t>
      </w:r>
      <w:r w:rsidR="00587405" w:rsidRPr="00015BB7">
        <w:rPr>
          <w:noProof/>
        </w:rPr>
        <w:t xml:space="preserve"> </w:t>
      </w:r>
      <w:r w:rsidR="00587405" w:rsidRPr="00FC226F">
        <w:rPr>
          <w:lang w:val="en-US" w:eastAsia="zh-CN"/>
        </w:rPr>
        <w:t>S3-220843</w:t>
      </w:r>
      <w:r w:rsidR="00587405" w:rsidRPr="00FC226F">
        <w:rPr>
          <w:sz w:val="22"/>
          <w:szCs w:val="22"/>
          <w:lang w:val="en-US" w:eastAsia="zh-CN"/>
        </w:rPr>
        <w:t xml:space="preserve"> </w:t>
      </w:r>
      <w:r w:rsidR="00A3795F" w:rsidRPr="00015BB7">
        <w:rPr>
          <w:noProof/>
        </w:rPr>
        <w:t xml:space="preserve"> </w:t>
      </w:r>
      <w:r w:rsidR="00285C0F" w:rsidRPr="00015BB7">
        <w:rPr>
          <w:noProof/>
        </w:rPr>
        <w:t xml:space="preserve"> </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123FCECD"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285C0F">
        <w:rPr>
          <w:rFonts w:ascii="Arial" w:hAnsi="Arial"/>
          <w:b/>
          <w:lang w:val="en-US"/>
        </w:rPr>
        <w:t>, Huawei</w:t>
      </w:r>
      <w:r w:rsidR="00A3795F">
        <w:rPr>
          <w:rFonts w:ascii="Arial" w:hAnsi="Arial"/>
          <w:b/>
          <w:lang w:val="en-US"/>
        </w:rPr>
        <w:t xml:space="preserve">, </w:t>
      </w:r>
      <w:proofErr w:type="spellStart"/>
      <w:r w:rsidR="00507CF0">
        <w:rPr>
          <w:rFonts w:ascii="Arial" w:hAnsi="Arial"/>
          <w:b/>
          <w:lang w:val="en-US"/>
        </w:rPr>
        <w:t>HiSilicon</w:t>
      </w:r>
      <w:proofErr w:type="spellEnd"/>
    </w:p>
    <w:p w14:paraId="0CC7CD65" w14:textId="26E08DCF"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41124C" w:rsidRPr="0065462D">
        <w:rPr>
          <w:rFonts w:ascii="Arial" w:hAnsi="Arial" w:cs="Arial"/>
          <w:b/>
          <w:bCs/>
          <w:noProof/>
        </w:rPr>
        <w:t>Re</w:t>
      </w:r>
      <w:r w:rsidR="00D16CA4" w:rsidRPr="0065462D">
        <w:rPr>
          <w:rFonts w:ascii="Arial" w:hAnsi="Arial" w:cs="Arial"/>
          <w:b/>
          <w:bCs/>
          <w:noProof/>
        </w:rPr>
        <w:t>mote UE Report in UP based solution</w:t>
      </w:r>
      <w:r w:rsidR="0041124C" w:rsidRPr="0065462D">
        <w:rPr>
          <w:rFonts w:ascii="Arial" w:hAnsi="Arial" w:cs="Arial"/>
          <w:b/>
          <w:bCs/>
          <w:noProof/>
        </w:rPr>
        <w:t xml:space="preserve"> </w:t>
      </w:r>
      <w:r w:rsidR="0065462D" w:rsidRPr="0065462D">
        <w:rPr>
          <w:rFonts w:ascii="Arial" w:hAnsi="Arial" w:cs="Arial"/>
          <w:b/>
          <w:bCs/>
          <w:noProof/>
        </w:rPr>
        <w:t>for</w:t>
      </w:r>
      <w:r w:rsidR="0065462D" w:rsidRPr="00DA67E4">
        <w:rPr>
          <w:rFonts w:ascii="Arial" w:hAnsi="Arial" w:cs="Arial"/>
          <w:b/>
          <w:bCs/>
          <w:noProof/>
        </w:rPr>
        <w:t xml:space="preserve"> </w:t>
      </w:r>
      <w:r w:rsidR="0065462D" w:rsidRPr="00DA67E4">
        <w:rPr>
          <w:rFonts w:ascii="Arial" w:hAnsi="Arial" w:cs="Arial"/>
          <w:b/>
          <w:bCs/>
          <w:lang w:eastAsia="zh-CN"/>
        </w:rPr>
        <w:t xml:space="preserve">5G </w:t>
      </w:r>
      <w:proofErr w:type="spellStart"/>
      <w:r w:rsidR="0065462D" w:rsidRPr="00DA67E4">
        <w:rPr>
          <w:rFonts w:ascii="Arial" w:hAnsi="Arial" w:cs="Arial"/>
          <w:b/>
          <w:bCs/>
        </w:rPr>
        <w:t>ProSe</w:t>
      </w:r>
      <w:proofErr w:type="spellEnd"/>
      <w:r w:rsidR="0065462D" w:rsidRPr="00DA67E4">
        <w:rPr>
          <w:rFonts w:ascii="Arial" w:hAnsi="Arial" w:cs="Arial"/>
          <w:b/>
          <w:bCs/>
        </w:rPr>
        <w:t xml:space="preserve"> UE-to-Network Relay</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4E82C52B"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501B">
        <w:rPr>
          <w:rFonts w:ascii="Arial" w:hAnsi="Arial"/>
          <w:b/>
        </w:rPr>
        <w:t>4.7</w:t>
      </w:r>
    </w:p>
    <w:p w14:paraId="0C16FB4C" w14:textId="77777777" w:rsidR="005B2425" w:rsidRDefault="005B2425" w:rsidP="005B2425">
      <w:pPr>
        <w:pStyle w:val="Heading1"/>
      </w:pPr>
      <w:r>
        <w:t>1</w:t>
      </w:r>
      <w:r>
        <w:tab/>
        <w:t>Decision/action requested</w:t>
      </w:r>
    </w:p>
    <w:p w14:paraId="68B35644" w14:textId="44BB4DFE" w:rsidR="005B2425" w:rsidRDefault="00D16CA4"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Remote UE Report in UP based solution</w:t>
      </w:r>
    </w:p>
    <w:p w14:paraId="43016FBB" w14:textId="77777777" w:rsidR="005B2425" w:rsidRDefault="005B2425" w:rsidP="005B2425">
      <w:pPr>
        <w:pStyle w:val="Heading1"/>
      </w:pPr>
      <w:r>
        <w:t>2</w:t>
      </w:r>
      <w:r>
        <w:tab/>
        <w:t>References</w:t>
      </w:r>
    </w:p>
    <w:p w14:paraId="688AA7AA" w14:textId="77777777" w:rsidR="00DC04DF" w:rsidRDefault="00DC04DF" w:rsidP="00DC04DF">
      <w:pPr>
        <w:pStyle w:val="Reference"/>
      </w:pPr>
      <w:r w:rsidRPr="0007437C">
        <w:t>[1]</w:t>
      </w:r>
      <w:r w:rsidRPr="0007437C">
        <w:tab/>
        <w:t xml:space="preserve">3GPP TS 33.503 </w:t>
      </w:r>
      <w:r w:rsidRPr="008C3507">
        <w:t>"</w:t>
      </w:r>
      <w:r w:rsidRPr="0007437C">
        <w:rPr>
          <w:bCs/>
        </w:rPr>
        <w:t>Security Aspects of Proximity based Services (</w:t>
      </w:r>
      <w:proofErr w:type="spellStart"/>
      <w:r w:rsidRPr="0007437C">
        <w:rPr>
          <w:bCs/>
        </w:rPr>
        <w:t>ProSe</w:t>
      </w:r>
      <w:proofErr w:type="spellEnd"/>
      <w:r w:rsidRPr="0007437C">
        <w:rPr>
          <w:bCs/>
        </w:rPr>
        <w:t>) in the 5G System (5GS)</w:t>
      </w:r>
      <w:r w:rsidRPr="008C3507">
        <w:t>"</w:t>
      </w:r>
    </w:p>
    <w:p w14:paraId="255EF022" w14:textId="7ABEBF20" w:rsidR="00CE26C4" w:rsidRPr="00CE26C4" w:rsidRDefault="00CE26C4" w:rsidP="00CE26C4">
      <w:pPr>
        <w:pStyle w:val="paragraph"/>
        <w:spacing w:before="0" w:beforeAutospacing="0" w:after="0" w:afterAutospacing="0"/>
        <w:ind w:left="840" w:hanging="840"/>
        <w:textAlignment w:val="baseline"/>
        <w:rPr>
          <w:rFonts w:ascii="Segoe UI" w:hAnsi="Segoe UI" w:cs="Segoe UI"/>
          <w:sz w:val="18"/>
          <w:szCs w:val="18"/>
          <w:lang w:val="en-US"/>
        </w:rPr>
      </w:pPr>
      <w:r>
        <w:rPr>
          <w:rStyle w:val="normaltextrun"/>
          <w:sz w:val="20"/>
          <w:szCs w:val="20"/>
          <w:lang w:val="en-GB"/>
        </w:rPr>
        <w:t>[2]</w:t>
      </w:r>
      <w:r w:rsidRPr="00CE26C4">
        <w:rPr>
          <w:rStyle w:val="tabchar"/>
          <w:rFonts w:ascii="Calibri" w:hAnsi="Calibri" w:cs="Calibri"/>
          <w:sz w:val="20"/>
          <w:szCs w:val="20"/>
          <w:lang w:val="en-US"/>
        </w:rPr>
        <w:t xml:space="preserve"> </w:t>
      </w:r>
      <w:r>
        <w:rPr>
          <w:rStyle w:val="tabchar"/>
          <w:rFonts w:ascii="Calibri" w:hAnsi="Calibri" w:cs="Calibri"/>
          <w:sz w:val="20"/>
          <w:szCs w:val="20"/>
          <w:lang w:val="en-US"/>
        </w:rPr>
        <w:tab/>
      </w:r>
      <w:r>
        <w:rPr>
          <w:rStyle w:val="normaltextrun"/>
          <w:sz w:val="20"/>
          <w:szCs w:val="20"/>
          <w:lang w:val="en-GB"/>
        </w:rPr>
        <w:t>3GPP TS 23.304 "Proximity based Services (</w:t>
      </w:r>
      <w:proofErr w:type="spellStart"/>
      <w:r>
        <w:rPr>
          <w:rStyle w:val="normaltextrun"/>
          <w:sz w:val="20"/>
          <w:szCs w:val="20"/>
          <w:lang w:val="en-GB"/>
        </w:rPr>
        <w:t>ProSe</w:t>
      </w:r>
      <w:proofErr w:type="spellEnd"/>
      <w:r>
        <w:rPr>
          <w:rStyle w:val="normaltextrun"/>
          <w:sz w:val="20"/>
          <w:szCs w:val="20"/>
          <w:lang w:val="en-GB"/>
        </w:rPr>
        <w:t>) in the 5G System (5GS)"</w:t>
      </w:r>
      <w:r w:rsidRPr="00CE26C4">
        <w:rPr>
          <w:rStyle w:val="eop"/>
          <w:sz w:val="20"/>
          <w:szCs w:val="20"/>
          <w:lang w:val="en-US"/>
        </w:rPr>
        <w:t> </w:t>
      </w:r>
    </w:p>
    <w:p w14:paraId="492785C7" w14:textId="77777777" w:rsidR="00CE26C4" w:rsidRDefault="00CE26C4" w:rsidP="00CE26C4">
      <w:pPr>
        <w:pStyle w:val="paragraph"/>
        <w:spacing w:before="0" w:beforeAutospacing="0" w:after="0" w:afterAutospacing="0"/>
        <w:ind w:left="840" w:hanging="840"/>
        <w:textAlignment w:val="baseline"/>
        <w:rPr>
          <w:rStyle w:val="normaltextrun"/>
          <w:sz w:val="20"/>
          <w:szCs w:val="20"/>
          <w:lang w:val="en-GB"/>
        </w:rPr>
      </w:pPr>
    </w:p>
    <w:p w14:paraId="462F17CF" w14:textId="350ABCFA" w:rsidR="00CE26C4" w:rsidRPr="00CE26C4" w:rsidRDefault="00CE26C4" w:rsidP="00CE26C4">
      <w:pPr>
        <w:pStyle w:val="paragraph"/>
        <w:spacing w:before="0" w:beforeAutospacing="0" w:after="0" w:afterAutospacing="0"/>
        <w:ind w:left="840" w:hanging="840"/>
        <w:textAlignment w:val="baseline"/>
        <w:rPr>
          <w:rFonts w:ascii="Segoe UI" w:hAnsi="Segoe UI" w:cs="Segoe UI"/>
          <w:sz w:val="18"/>
          <w:szCs w:val="18"/>
          <w:lang w:val="en-US"/>
        </w:rPr>
      </w:pPr>
      <w:r>
        <w:rPr>
          <w:rStyle w:val="normaltextrun"/>
          <w:sz w:val="20"/>
          <w:szCs w:val="20"/>
          <w:lang w:val="en-GB"/>
        </w:rPr>
        <w:t>[3]</w:t>
      </w:r>
      <w:r w:rsidRPr="00CE26C4">
        <w:rPr>
          <w:rStyle w:val="tabchar"/>
          <w:rFonts w:ascii="Calibri" w:hAnsi="Calibri" w:cs="Calibri"/>
          <w:sz w:val="20"/>
          <w:szCs w:val="20"/>
          <w:lang w:val="en-US"/>
        </w:rPr>
        <w:t xml:space="preserve"> </w:t>
      </w:r>
      <w:r>
        <w:rPr>
          <w:rStyle w:val="tabchar"/>
          <w:rFonts w:ascii="Calibri" w:hAnsi="Calibri" w:cs="Calibri"/>
          <w:sz w:val="20"/>
          <w:szCs w:val="20"/>
          <w:lang w:val="en-US"/>
        </w:rPr>
        <w:tab/>
      </w:r>
      <w:r w:rsidRPr="002A7C8E">
        <w:rPr>
          <w:rStyle w:val="normaltextrun"/>
          <w:sz w:val="20"/>
          <w:szCs w:val="20"/>
          <w:lang w:val="en-GB"/>
        </w:rPr>
        <w:t>S3-22</w:t>
      </w:r>
      <w:r w:rsidR="002A7C8E" w:rsidRPr="002A7C8E">
        <w:rPr>
          <w:rStyle w:val="normaltextrun"/>
          <w:sz w:val="20"/>
          <w:szCs w:val="20"/>
          <w:lang w:val="en-GB"/>
        </w:rPr>
        <w:t>0971</w:t>
      </w:r>
      <w:r w:rsidRPr="002A7C8E">
        <w:rPr>
          <w:rStyle w:val="normaltextrun"/>
          <w:sz w:val="20"/>
          <w:szCs w:val="20"/>
          <w:lang w:val="en-GB"/>
        </w:rPr>
        <w:t>   "Discussion</w:t>
      </w:r>
      <w:r>
        <w:rPr>
          <w:rStyle w:val="normaltextrun"/>
          <w:sz w:val="20"/>
          <w:szCs w:val="20"/>
          <w:lang w:val="en-GB"/>
        </w:rPr>
        <w:t xml:space="preserve"> on UE ID privacy for Remote UE Report "</w:t>
      </w:r>
      <w:r w:rsidRPr="00CE26C4">
        <w:rPr>
          <w:rStyle w:val="eop"/>
          <w:sz w:val="20"/>
          <w:szCs w:val="20"/>
          <w:lang w:val="en-US"/>
        </w:rPr>
        <w:t> </w:t>
      </w:r>
    </w:p>
    <w:p w14:paraId="346D1E5C" w14:textId="77777777" w:rsidR="00CE26C4" w:rsidRPr="00CE26C4" w:rsidRDefault="00CE26C4" w:rsidP="00DC04DF">
      <w:pPr>
        <w:pStyle w:val="Reference"/>
        <w:rPr>
          <w:bCs/>
          <w:lang w:val="en-US"/>
        </w:rPr>
      </w:pPr>
    </w:p>
    <w:p w14:paraId="04F475D5" w14:textId="77777777" w:rsidR="005B2425" w:rsidRDefault="005B2425" w:rsidP="005B2425">
      <w:pPr>
        <w:pStyle w:val="Heading1"/>
      </w:pPr>
      <w:r>
        <w:t>3</w:t>
      </w:r>
      <w:r>
        <w:tab/>
        <w:t>Rationale</w:t>
      </w:r>
    </w:p>
    <w:p w14:paraId="08E43E66" w14:textId="544B62B7" w:rsidR="00BE5E86" w:rsidRDefault="00BE5E86" w:rsidP="00587AD4">
      <w:pPr>
        <w:pStyle w:val="CRCoverPage"/>
        <w:spacing w:after="0"/>
        <w:rPr>
          <w:rFonts w:ascii="Times New Roman" w:hAnsi="Times New Roman"/>
        </w:rPr>
      </w:pPr>
      <w:r w:rsidRPr="00595C0A">
        <w:rPr>
          <w:rFonts w:ascii="Times New Roman" w:hAnsi="Times New Roman"/>
          <w:noProof/>
        </w:rPr>
        <w:t>According to TS 23.304 [2],</w:t>
      </w:r>
      <w:r w:rsidR="00860003" w:rsidRPr="00595C0A">
        <w:rPr>
          <w:rFonts w:ascii="Times New Roman" w:hAnsi="Times New Roman"/>
          <w:noProof/>
        </w:rPr>
        <w:t xml:space="preserve"> </w:t>
      </w:r>
      <w:r w:rsidR="00EB542F" w:rsidRPr="00595C0A">
        <w:rPr>
          <w:rFonts w:ascii="Times New Roman" w:hAnsi="Times New Roman"/>
          <w:noProof/>
        </w:rPr>
        <w:t xml:space="preserve">in step 7, the </w:t>
      </w:r>
      <w:r w:rsidR="00595C0A" w:rsidRPr="00595C0A">
        <w:rPr>
          <w:rFonts w:ascii="Times New Roman" w:hAnsi="Times New Roman"/>
        </w:rPr>
        <w:t xml:space="preserve">5G </w:t>
      </w:r>
      <w:proofErr w:type="spellStart"/>
      <w:r w:rsidR="00595C0A" w:rsidRPr="00595C0A">
        <w:rPr>
          <w:rFonts w:ascii="Times New Roman" w:hAnsi="Times New Roman"/>
        </w:rPr>
        <w:t>ProSe</w:t>
      </w:r>
      <w:proofErr w:type="spellEnd"/>
      <w:r w:rsidR="00595C0A" w:rsidRPr="00595C0A">
        <w:rPr>
          <w:rFonts w:ascii="Times New Roman" w:hAnsi="Times New Roman"/>
        </w:rPr>
        <w:t xml:space="preserve"> </w:t>
      </w:r>
      <w:r w:rsidR="00595C0A" w:rsidRPr="00595C0A">
        <w:rPr>
          <w:rFonts w:ascii="Times New Roman" w:eastAsia="SimSun" w:hAnsi="Times New Roman"/>
          <w:lang w:eastAsia="zh-CN"/>
        </w:rPr>
        <w:t>Layer-3</w:t>
      </w:r>
      <w:r w:rsidR="00595C0A" w:rsidRPr="00595C0A">
        <w:rPr>
          <w:rFonts w:ascii="Times New Roman" w:hAnsi="Times New Roman"/>
        </w:rPr>
        <w:t xml:space="preserve"> UE-to-Network Relay shall send a Remote UE Report (Remote User ID, Remote UE info) message to the SMF for the PDU Session associated with the relay. The Remote User ID is an identity of the </w:t>
      </w:r>
      <w:r w:rsidR="00595C0A" w:rsidRPr="00595C0A">
        <w:rPr>
          <w:rFonts w:ascii="Times New Roman" w:hAnsi="Times New Roman"/>
          <w:lang w:eastAsia="zh-CN"/>
        </w:rPr>
        <w:t xml:space="preserve">5G </w:t>
      </w:r>
      <w:proofErr w:type="spellStart"/>
      <w:r w:rsidR="00595C0A" w:rsidRPr="00595C0A">
        <w:rPr>
          <w:rFonts w:ascii="Times New Roman" w:hAnsi="Times New Roman"/>
          <w:lang w:eastAsia="zh-CN"/>
        </w:rPr>
        <w:t>ProSe</w:t>
      </w:r>
      <w:proofErr w:type="spellEnd"/>
      <w:r w:rsidR="00595C0A" w:rsidRPr="00595C0A">
        <w:rPr>
          <w:rFonts w:ascii="Times New Roman" w:hAnsi="Times New Roman"/>
          <w:lang w:eastAsia="zh-CN"/>
        </w:rPr>
        <w:t xml:space="preserve"> Layer-3</w:t>
      </w:r>
      <w:r w:rsidR="00595C0A" w:rsidRPr="00595C0A">
        <w:rPr>
          <w:rFonts w:ascii="Times New Roman" w:hAnsi="Times New Roman"/>
        </w:rPr>
        <w:t xml:space="preserve"> Remote UE user that was successfully connected in step 4. The Remote UE info is used to assist identifying the </w:t>
      </w:r>
      <w:r w:rsidR="00595C0A" w:rsidRPr="00595C0A">
        <w:rPr>
          <w:rFonts w:ascii="Times New Roman" w:hAnsi="Times New Roman"/>
          <w:lang w:eastAsia="zh-CN"/>
        </w:rPr>
        <w:t xml:space="preserve">5G </w:t>
      </w:r>
      <w:proofErr w:type="spellStart"/>
      <w:r w:rsidR="00595C0A" w:rsidRPr="00595C0A">
        <w:rPr>
          <w:rFonts w:ascii="Times New Roman" w:hAnsi="Times New Roman"/>
          <w:lang w:eastAsia="zh-CN"/>
        </w:rPr>
        <w:t>ProSe</w:t>
      </w:r>
      <w:proofErr w:type="spellEnd"/>
      <w:r w:rsidR="00595C0A" w:rsidRPr="00595C0A">
        <w:rPr>
          <w:rFonts w:ascii="Times New Roman" w:hAnsi="Times New Roman"/>
          <w:lang w:eastAsia="zh-CN"/>
        </w:rPr>
        <w:t xml:space="preserve"> Layer-3 </w:t>
      </w:r>
      <w:r w:rsidR="00595C0A" w:rsidRPr="00595C0A">
        <w:rPr>
          <w:rFonts w:ascii="Times New Roman" w:hAnsi="Times New Roman"/>
        </w:rPr>
        <w:t>Remote UE in the 5GC.</w:t>
      </w:r>
    </w:p>
    <w:p w14:paraId="6A885A5A" w14:textId="77777777" w:rsidR="00595C0A" w:rsidRPr="00595C0A" w:rsidRDefault="00595C0A" w:rsidP="00587AD4">
      <w:pPr>
        <w:pStyle w:val="CRCoverPage"/>
        <w:spacing w:after="0"/>
        <w:rPr>
          <w:rFonts w:ascii="Times New Roman" w:hAnsi="Times New Roman"/>
          <w:noProof/>
        </w:rPr>
      </w:pPr>
    </w:p>
    <w:p w14:paraId="5BA881D3" w14:textId="77777777" w:rsidR="00BE5E86" w:rsidRDefault="00BE5E86" w:rsidP="00587AD4">
      <w:pPr>
        <w:pStyle w:val="CRCoverPage"/>
        <w:spacing w:after="0"/>
        <w:rPr>
          <w:rFonts w:ascii="Times New Roman" w:hAnsi="Times New Roman"/>
          <w:noProof/>
        </w:rPr>
      </w:pPr>
    </w:p>
    <w:p w14:paraId="089DE2F9" w14:textId="77777777" w:rsidR="00860003" w:rsidRDefault="0069690D" w:rsidP="00587AD4">
      <w:pPr>
        <w:pStyle w:val="CRCoverPage"/>
        <w:spacing w:after="0"/>
      </w:pPr>
      <w:bookmarkStart w:id="0" w:name="_MON_1682938456"/>
      <w:bookmarkEnd w:id="0"/>
      <w:r>
        <w:pict w14:anchorId="6A896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25pt">
            <v:imagedata r:id="rId13" o:title=""/>
          </v:shape>
        </w:pict>
      </w:r>
    </w:p>
    <w:p w14:paraId="719B7866" w14:textId="77777777" w:rsidR="000D1705" w:rsidRDefault="000D1705" w:rsidP="00587AD4">
      <w:pPr>
        <w:pStyle w:val="CRCoverPage"/>
        <w:spacing w:after="0"/>
        <w:rPr>
          <w:rFonts w:ascii="Times New Roman" w:hAnsi="Times New Roman"/>
          <w:noProof/>
        </w:rPr>
      </w:pPr>
    </w:p>
    <w:p w14:paraId="5E805560" w14:textId="26678EA3" w:rsidR="00122FC4" w:rsidRDefault="00122FC4" w:rsidP="00D94D9A">
      <w:pPr>
        <w:pStyle w:val="CRCoverPage"/>
        <w:spacing w:after="0"/>
        <w:rPr>
          <w:rFonts w:ascii="Times New Roman" w:hAnsi="Times New Roman"/>
          <w:noProof/>
        </w:rPr>
      </w:pPr>
      <w:r>
        <w:rPr>
          <w:rFonts w:ascii="Times New Roman" w:hAnsi="Times New Roman"/>
          <w:noProof/>
        </w:rPr>
        <w:t xml:space="preserve">The Remote User ID </w:t>
      </w:r>
      <w:r w:rsidR="007E7CA2">
        <w:rPr>
          <w:rFonts w:ascii="Times New Roman" w:hAnsi="Times New Roman"/>
          <w:noProof/>
        </w:rPr>
        <w:t xml:space="preserve">in the Remote UE Report </w:t>
      </w:r>
      <w:r>
        <w:rPr>
          <w:rFonts w:ascii="Times New Roman" w:hAnsi="Times New Roman"/>
          <w:noProof/>
        </w:rPr>
        <w:t xml:space="preserve">needs to be </w:t>
      </w:r>
      <w:r w:rsidR="002E2FA8">
        <w:rPr>
          <w:rFonts w:ascii="Times New Roman" w:hAnsi="Times New Roman"/>
          <w:noProof/>
        </w:rPr>
        <w:t xml:space="preserve">described and </w:t>
      </w:r>
      <w:r>
        <w:rPr>
          <w:rFonts w:ascii="Times New Roman" w:hAnsi="Times New Roman"/>
          <w:noProof/>
        </w:rPr>
        <w:t xml:space="preserve">determined. </w:t>
      </w:r>
    </w:p>
    <w:p w14:paraId="697F3EE5" w14:textId="77777777" w:rsidR="00145F6B" w:rsidRDefault="00145F6B" w:rsidP="00587AD4">
      <w:pPr>
        <w:pStyle w:val="CRCoverPage"/>
        <w:spacing w:after="0"/>
        <w:rPr>
          <w:ins w:id="1" w:author="Ericsson1" w:date="2022-04-19T20:19:00Z"/>
          <w:rFonts w:ascii="Times New Roman" w:hAnsi="Times New Roman"/>
          <w:noProof/>
        </w:rPr>
      </w:pPr>
    </w:p>
    <w:p w14:paraId="06580190" w14:textId="77777777" w:rsidR="00A0174A" w:rsidRDefault="00A0174A" w:rsidP="00587AD4">
      <w:pPr>
        <w:pStyle w:val="CRCoverPage"/>
        <w:spacing w:after="0"/>
        <w:rPr>
          <w:rFonts w:ascii="Times New Roman" w:hAnsi="Times New Roman"/>
          <w:noProof/>
        </w:rPr>
      </w:pPr>
    </w:p>
    <w:p w14:paraId="7A2B241A" w14:textId="77777777" w:rsidR="005B2425" w:rsidRDefault="005B2425" w:rsidP="005B2425">
      <w:pPr>
        <w:pStyle w:val="Heading1"/>
      </w:pPr>
      <w:r>
        <w:t>4</w:t>
      </w:r>
      <w:r>
        <w:tab/>
        <w:t>Detailed proposal</w:t>
      </w:r>
    </w:p>
    <w:p w14:paraId="6415052F" w14:textId="77777777" w:rsidR="005B2425" w:rsidRPr="00BA7B6C" w:rsidRDefault="005B2425" w:rsidP="005B2425"/>
    <w:p w14:paraId="1574D323" w14:textId="221644D2" w:rsidR="005B2425" w:rsidRPr="004A7355" w:rsidRDefault="005B2425" w:rsidP="005B2425">
      <w:pPr>
        <w:jc w:val="center"/>
        <w:rPr>
          <w:b/>
          <w:noProof/>
          <w:sz w:val="44"/>
          <w:szCs w:val="44"/>
        </w:rPr>
      </w:pPr>
      <w:r w:rsidRPr="004A7355">
        <w:rPr>
          <w:b/>
          <w:noProof/>
          <w:sz w:val="44"/>
          <w:szCs w:val="44"/>
        </w:rPr>
        <w:t xml:space="preserve">**** </w:t>
      </w:r>
      <w:r w:rsidR="003F218C" w:rsidRPr="004A7355">
        <w:rPr>
          <w:noProof/>
          <w:sz w:val="44"/>
          <w:szCs w:val="44"/>
        </w:rPr>
        <w:t>FIRST</w:t>
      </w:r>
      <w:r w:rsidRPr="004A7355">
        <w:rPr>
          <w:noProof/>
          <w:sz w:val="44"/>
          <w:szCs w:val="44"/>
        </w:rPr>
        <w:t xml:space="preserve"> CHANGE</w:t>
      </w:r>
      <w:r w:rsidRPr="004A7355">
        <w:rPr>
          <w:b/>
          <w:noProof/>
          <w:sz w:val="44"/>
          <w:szCs w:val="44"/>
        </w:rPr>
        <w:t xml:space="preserve"> ****</w:t>
      </w:r>
    </w:p>
    <w:p w14:paraId="5AE4A8C9" w14:textId="77777777" w:rsidR="009D2FC1" w:rsidRPr="0093004C" w:rsidRDefault="009D2FC1" w:rsidP="009D2FC1">
      <w:pPr>
        <w:pStyle w:val="Heading4"/>
        <w:rPr>
          <w:lang w:eastAsia="zh-CN"/>
        </w:rPr>
      </w:pPr>
      <w:bookmarkStart w:id="2"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2"/>
    </w:p>
    <w:p w14:paraId="112C0C8D" w14:textId="77777777" w:rsidR="009D2FC1" w:rsidRDefault="009D2FC1" w:rsidP="009D2FC1">
      <w:pPr>
        <w:pStyle w:val="Heading5"/>
      </w:pPr>
      <w:bookmarkStart w:id="3" w:name="_Toc88556948"/>
      <w:bookmarkStart w:id="4" w:name="_Toc88560036"/>
      <w:bookmarkStart w:id="5"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
      <w:bookmarkEnd w:id="4"/>
      <w:bookmarkEnd w:id="5"/>
    </w:p>
    <w:p w14:paraId="61EA356B" w14:textId="77777777" w:rsidR="009D2FC1" w:rsidRDefault="009D2FC1" w:rsidP="009D2FC1">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71102C8D" w14:textId="77777777" w:rsidR="009D2FC1" w:rsidRDefault="009D2FC1" w:rsidP="009D2FC1">
      <w:pPr>
        <w:pStyle w:val="Heading5"/>
      </w:pPr>
      <w:bookmarkStart w:id="6" w:name="_Toc88556949"/>
      <w:bookmarkStart w:id="7" w:name="_Toc88560037"/>
      <w:bookmarkStart w:id="8" w:name="_Toc97537567"/>
      <w:bookmarkStart w:id="9" w:name="_Toc62576212"/>
      <w:bookmarkStart w:id="10" w:name="_Toc62576528"/>
      <w:bookmarkStart w:id="11" w:name="_Toc62595892"/>
      <w:bookmarkStart w:id="12" w:name="_Toc62596334"/>
      <w:bookmarkStart w:id="13" w:name="_Toc62637713"/>
      <w:bookmarkStart w:id="14" w:name="_Toc66119571"/>
      <w:bookmarkStart w:id="15" w:name="_Toc72846560"/>
      <w:bookmarkStart w:id="16" w:name="_Toc72850741"/>
      <w:bookmarkStart w:id="17" w:name="_Toc72920161"/>
      <w:bookmarkStart w:id="18" w:name="_Toc80720418"/>
      <w:bookmarkStart w:id="19" w:name="_Toc80721160"/>
      <w:bookmarkStart w:id="20" w:name="_Toc80721462"/>
      <w:bookmarkStart w:id="21" w:name="_Toc80721765"/>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p w14:paraId="1489FF88" w14:textId="45455974" w:rsidR="009D2FC1" w:rsidRDefault="005A258E" w:rsidP="009D2FC1">
      <w:pPr>
        <w:rPr>
          <w:ins w:id="22" w:author="Ericsson1" w:date="2022-04-05T14:56:00Z"/>
        </w:rPr>
      </w:pPr>
      <w:r>
        <w:object w:dxaOrig="14101" w:dyaOrig="12345" w14:anchorId="3D0DD99E">
          <v:shape id="_x0000_i1026" type="#_x0000_t75" style="width:481.5pt;height:421.5pt" o:ole="">
            <v:imagedata r:id="rId14" o:title=""/>
          </v:shape>
          <o:OLEObject Type="Embed" ProgID="Visio.Drawing.15" ShapeID="_x0000_i1026" DrawAspect="Content" ObjectID="_1714888964" r:id="rId15"/>
        </w:object>
      </w:r>
    </w:p>
    <w:p w14:paraId="11F93B94" w14:textId="68DB7A4B" w:rsidR="003E46AC" w:rsidRDefault="00E41FE7" w:rsidP="009D2FC1">
      <w:pPr>
        <w:rPr>
          <w:noProof/>
        </w:rPr>
      </w:pPr>
      <w:ins w:id="23" w:author="Ericsson1" w:date="2022-04-05T14:56:00Z">
        <w:del w:id="24" w:author="Ericsson3" w:date="2022-05-18T21:38:00Z">
          <w:r w:rsidDel="00993529">
            <w:object w:dxaOrig="14835" w:dyaOrig="17055" w14:anchorId="216F5CD5">
              <v:shape id="_x0000_i1027" type="#_x0000_t75" style="width:506.25pt;height:582.75pt" o:ole="">
                <v:imagedata r:id="rId16" o:title=""/>
              </v:shape>
              <o:OLEObject Type="Embed" ProgID="Visio.Drawing.15" ShapeID="_x0000_i1027" DrawAspect="Content" ObjectID="_1714888965" r:id="rId17"/>
            </w:object>
          </w:r>
        </w:del>
      </w:ins>
    </w:p>
    <w:p w14:paraId="0D1CC3E0" w14:textId="77777777" w:rsidR="009D2FC1" w:rsidRPr="007B0C8B" w:rsidRDefault="009D2FC1" w:rsidP="009D2FC1">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23931615" w14:textId="77777777" w:rsidR="009D2FC1" w:rsidRDefault="009D2FC1" w:rsidP="009D2FC1">
      <w:r>
        <w:lastRenderedPageBreak/>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5CC2F5D3" w14:textId="77777777" w:rsidR="009D2FC1" w:rsidRDefault="009D2FC1" w:rsidP="009D2FC1">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3E5D8375" w14:textId="77777777" w:rsidR="009D2FC1" w:rsidRDefault="009D2FC1" w:rsidP="009D2FC1">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2488F73F" w14:textId="77777777" w:rsidR="009D2FC1" w:rsidRDefault="009D2FC1" w:rsidP="009D2FC1">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to 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3581FA43" w14:textId="77777777" w:rsidR="009D2FC1" w:rsidRDefault="009D2FC1" w:rsidP="009D2FC1">
      <w:pPr>
        <w:pStyle w:val="B1"/>
      </w:pPr>
      <w:r>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 UEs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gets the relay services, if the </w:t>
      </w:r>
      <w:r w:rsidRPr="00105B61">
        <w:t xml:space="preserve">5G </w:t>
      </w:r>
      <w:proofErr w:type="spellStart"/>
      <w:r w:rsidRPr="00105B61">
        <w:t>ProSe</w:t>
      </w:r>
      <w:proofErr w:type="spellEnd"/>
      <w:r w:rsidRPr="00105B61">
        <w:t xml:space="preserve"> </w:t>
      </w:r>
      <w:r>
        <w:t>Remote UE provided the list of the visited networks.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be provided to the </w:t>
      </w:r>
      <w:r w:rsidRPr="00105B61">
        <w:t xml:space="preserve">5G </w:t>
      </w:r>
      <w:proofErr w:type="spellStart"/>
      <w:r w:rsidRPr="00105B61">
        <w:t>ProSe</w:t>
      </w:r>
      <w:proofErr w:type="spellEnd"/>
      <w:r>
        <w:rPr>
          <w:lang w:eastAsia="zh-CN"/>
        </w:rPr>
        <w:t xml:space="preserve"> Remote UE.</w:t>
      </w:r>
    </w:p>
    <w:p w14:paraId="566AB607" w14:textId="77777777" w:rsidR="009D2FC1" w:rsidRDefault="009D2FC1" w:rsidP="009D2FC1">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56D614A4" w14:textId="77777777" w:rsidR="009D2FC1" w:rsidRDefault="009D2FC1" w:rsidP="009D2FC1">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6DE2B935" w14:textId="77777777" w:rsidR="009D2FC1" w:rsidRDefault="009D2FC1" w:rsidP="009D2FC1">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2DE81A18" w14:textId="77777777" w:rsidR="009D2FC1" w:rsidRDefault="009D2FC1" w:rsidP="009D2FC1">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3C3DDDAA" w14:textId="77777777" w:rsidR="009D2FC1" w:rsidRDefault="009D2FC1" w:rsidP="009D2FC1">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2C6D9F85" w14:textId="77777777" w:rsidR="009D2FC1" w:rsidRDefault="009D2FC1" w:rsidP="009D2FC1">
      <w:pPr>
        <w:pStyle w:val="B1"/>
      </w:pPr>
      <w:r>
        <w:tab/>
        <w:t>PRUK ID shall take the form of either the NAI format or the 64-bit string.</w:t>
      </w:r>
    </w:p>
    <w:p w14:paraId="6958C73A" w14:textId="30FDFDF8" w:rsidR="008F0F2D" w:rsidRDefault="009D2FC1" w:rsidP="00E86323">
      <w:pPr>
        <w:pStyle w:val="B1"/>
      </w:pPr>
      <w:r>
        <w:t xml:space="preserve">1b. The </w:t>
      </w:r>
      <w:r w:rsidRPr="00681BFD">
        <w:t xml:space="preserve">5G </w:t>
      </w:r>
      <w:r>
        <w:t xml:space="preserve">PKMF checks that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 xml:space="preserve">Remote UE’s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r w:rsidR="008F0F2D">
        <w:t xml:space="preserve"> </w:t>
      </w:r>
    </w:p>
    <w:p w14:paraId="446297BD" w14:textId="77777777" w:rsidR="009D2FC1" w:rsidRDefault="009D2FC1" w:rsidP="009D2FC1">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15640A80" w14:textId="77777777" w:rsidR="009D2FC1" w:rsidRDefault="009D2FC1" w:rsidP="009D2FC1">
      <w:pPr>
        <w:pStyle w:val="B1"/>
      </w:pPr>
      <w:r>
        <w:lastRenderedPageBreak/>
        <w:t xml:space="preserve">3. The </w:t>
      </w:r>
      <w:r w:rsidRPr="00105B61">
        <w:t xml:space="preserve">5G </w:t>
      </w:r>
      <w:proofErr w:type="spellStart"/>
      <w:r w:rsidRPr="00105B61">
        <w:t>ProSe</w:t>
      </w:r>
      <w:proofErr w:type="spellEnd"/>
      <w:r w:rsidRPr="00105B61">
        <w:t xml:space="preserv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w:t>
      </w:r>
      <w:proofErr w:type="spellStart"/>
      <w:r w:rsidRPr="0067273C">
        <w:t>ProSe</w:t>
      </w:r>
      <w:proofErr w:type="spellEnd"/>
      <w:r w:rsidRPr="0067273C">
        <w:t xml:space="preserve"> </w:t>
      </w:r>
      <w:r w:rsidRPr="00954B50">
        <w:t>UE-to-Network Relay</w:t>
      </w:r>
      <w:r>
        <w:t xml:space="preserve"> service and K</w:t>
      </w:r>
      <w:r>
        <w:rPr>
          <w:vertAlign w:val="subscript"/>
        </w:rPr>
        <w:t>NRP</w:t>
      </w:r>
      <w:r>
        <w:t xml:space="preserve"> freshness parameter 1 to the </w:t>
      </w:r>
      <w:r w:rsidRPr="00105B61">
        <w:t xml:space="preserve">5G </w:t>
      </w:r>
      <w:proofErr w:type="spellStart"/>
      <w:r w:rsidRPr="00105B61">
        <w:t>ProSe</w:t>
      </w:r>
      <w:proofErr w:type="spellEnd"/>
      <w:r w:rsidRPr="00105B61">
        <w:t xml:space="preserve"> </w:t>
      </w:r>
      <w:r w:rsidRPr="00954B50">
        <w:t>UE-to-Network Relay</w:t>
      </w:r>
      <w:r>
        <w:t xml:space="preserve">. If PRUK ID does not contain the HPLMN ID of the </w:t>
      </w:r>
      <w:r w:rsidRPr="00105B61">
        <w:t xml:space="preserve">5G </w:t>
      </w:r>
      <w:proofErr w:type="spellStart"/>
      <w:r w:rsidRPr="00105B61">
        <w:t>ProSe</w:t>
      </w:r>
      <w:proofErr w:type="spellEnd"/>
      <w:r w:rsidRPr="00105B61">
        <w:t xml:space="preserve"> 5G </w:t>
      </w:r>
      <w:proofErr w:type="spellStart"/>
      <w:r w:rsidRPr="00105B61">
        <w:t>ProSe</w:t>
      </w:r>
      <w:proofErr w:type="spellEnd"/>
      <w:r w:rsidRPr="00105B61">
        <w:t xml:space="preserve"> </w:t>
      </w:r>
      <w:r>
        <w:t xml:space="preserve">Remote UE or the routing information to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t xml:space="preserve">Remote UE (e.g., realm part when the NAI format of PRUK ID is used), the DCR message shall include the HPLMN ID of the </w:t>
      </w:r>
      <w:r w:rsidRPr="00105B61">
        <w:t xml:space="preserve">5G </w:t>
      </w:r>
      <w:proofErr w:type="spellStart"/>
      <w:r w:rsidRPr="00105B61">
        <w:t>ProSe</w:t>
      </w:r>
      <w:proofErr w:type="spellEnd"/>
      <w:r w:rsidRPr="00105B61">
        <w:t xml:space="preserve"> </w:t>
      </w:r>
      <w:r>
        <w:t xml:space="preserve">Remote UE. The PC5 security establishment procedure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are described in this subclause.</w:t>
      </w:r>
    </w:p>
    <w:p w14:paraId="39F38600" w14:textId="77777777" w:rsidR="009D2FC1" w:rsidRDefault="009D2FC1" w:rsidP="009D2FC1">
      <w:pPr>
        <w:pStyle w:val="EditorsNote"/>
      </w:pPr>
      <w:r>
        <w:t>Editor’s Note: privacy of PRUK ID is FFS.</w:t>
      </w:r>
    </w:p>
    <w:p w14:paraId="4E687C00" w14:textId="77777777" w:rsidR="009D2FC1" w:rsidRDefault="009D2FC1" w:rsidP="009D2FC1">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1969E937" w14:textId="77777777" w:rsidR="009D2FC1" w:rsidRDefault="009D2FC1" w:rsidP="009D2FC1">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Pr="00991DFE">
        <w:t xml:space="preserve"> </w:t>
      </w:r>
      <w:r w:rsidRPr="001C5AAC">
        <w:t xml:space="preserve">based on </w:t>
      </w:r>
      <w:proofErr w:type="spellStart"/>
      <w:r w:rsidRPr="001C5AAC">
        <w:t>ProSe</w:t>
      </w:r>
      <w:proofErr w:type="spellEnd"/>
      <w:r w:rsidRPr="001C5AAC">
        <w:t xml:space="preserv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Pr>
          <w:rFonts w:hint="eastAsia"/>
          <w:lang w:eastAsia="zh-CN"/>
        </w:rPr>
        <w:t>or SUCI</w:t>
      </w:r>
      <w:r>
        <w:t xml:space="preserve"> of the </w:t>
      </w:r>
      <w:r w:rsidRPr="00105B61">
        <w:t xml:space="preserve">5G </w:t>
      </w:r>
      <w:proofErr w:type="spellStart"/>
      <w:r w:rsidRPr="00105B61">
        <w:t>ProSe</w:t>
      </w:r>
      <w:proofErr w:type="spellEnd"/>
      <w:r w:rsidRPr="00105B61">
        <w:t xml:space="preserve"> </w:t>
      </w:r>
      <w:r>
        <w:t>Remote UE if it is included in the Key Request message.</w:t>
      </w:r>
    </w:p>
    <w:p w14:paraId="0F2494F6" w14:textId="77777777" w:rsidR="009D2FC1" w:rsidRDefault="009D2FC1" w:rsidP="009D2FC1">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09735AC4" w14:textId="77777777" w:rsidR="009D2FC1" w:rsidRPr="00AF7229" w:rsidRDefault="009D2FC1" w:rsidP="009D2FC1">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296DC9ED" w14:textId="77777777" w:rsidR="009D2FC1" w:rsidRPr="00AF7229" w:rsidRDefault="009D2FC1" w:rsidP="009D2FC1">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r w:rsidRPr="0049613C">
        <w:t>ext</w:t>
      </w:r>
      <w:proofErr w:type="spellEnd"/>
      <w:r w:rsidRPr="0049613C">
        <w:t>)_NAF as the PRUK.</w:t>
      </w:r>
    </w:p>
    <w:p w14:paraId="73E84FD4" w14:textId="77777777" w:rsidR="009D2FC1" w:rsidRPr="008F6417" w:rsidRDefault="009D2FC1" w:rsidP="009D2FC1">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w:t>
      </w:r>
      <w:proofErr w:type="spellStart"/>
      <w:r w:rsidRPr="0049613C">
        <w:t>ext</w:t>
      </w:r>
      <w:proofErr w:type="spellEnd"/>
      <w:r w:rsidRPr="0049613C">
        <w:t>)_NAF as the PRUK.</w:t>
      </w:r>
    </w:p>
    <w:p w14:paraId="324B63D7" w14:textId="77777777" w:rsidR="009D2FC1" w:rsidRPr="00AF7229" w:rsidRDefault="009D2FC1" w:rsidP="009D2FC1">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r w:rsidRPr="0049613C">
        <w:t>ext</w:t>
      </w:r>
      <w:proofErr w:type="spellEnd"/>
      <w:r w:rsidRPr="0049613C">
        <w:t>)_NAF as the PRUK.</w:t>
      </w:r>
    </w:p>
    <w:p w14:paraId="1141F145" w14:textId="77777777" w:rsidR="009D2FC1" w:rsidRDefault="009D2FC1" w:rsidP="009D2FC1">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r w:rsidRPr="0049613C">
        <w:t>ext</w:t>
      </w:r>
      <w:proofErr w:type="spellEnd"/>
      <w:r w:rsidRPr="0049613C">
        <w:t>)_NAF as the PRUK.</w:t>
      </w:r>
    </w:p>
    <w:p w14:paraId="29D1A674" w14:textId="77777777" w:rsidR="009D2FC1" w:rsidRDefault="009D2FC1" w:rsidP="009D2FC1">
      <w:pPr>
        <w:pStyle w:val="NO"/>
      </w:pPr>
      <w:r w:rsidRPr="007B0C8B">
        <w:t>NOTE</w:t>
      </w:r>
      <w:r>
        <w:rPr>
          <w:rFonts w:hint="eastAsia"/>
          <w:lang w:eastAsia="zh-CN"/>
        </w:rPr>
        <w:t xml:space="preserve"> 5</w:t>
      </w:r>
      <w:r w:rsidRPr="007B0C8B">
        <w:t>:</w:t>
      </w:r>
      <w:r>
        <w:tab/>
      </w:r>
      <w:r w:rsidRPr="00335734">
        <w:t>GPI is supported only when GBA is used.</w:t>
      </w:r>
    </w:p>
    <w:p w14:paraId="399D7CBA" w14:textId="314C1D9C" w:rsidR="006C69C3" w:rsidRPr="00822D40" w:rsidRDefault="009D2FC1">
      <w:pPr>
        <w:pStyle w:val="ListParagraph"/>
        <w:ind w:left="1260"/>
        <w:rPr>
          <w:ins w:id="25" w:author="Ericsson3" w:date="2022-05-18T21:39:00Z"/>
          <w:color w:val="2F5496"/>
          <w:lang w:val="en-US" w:eastAsia="zh-CN"/>
        </w:rPr>
        <w:pPrChange w:id="26" w:author="Ericsson4" w:date="2022-05-19T19:05:00Z">
          <w:pPr>
            <w:pStyle w:val="B1"/>
          </w:pPr>
        </w:pPrChange>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w:t>
      </w:r>
      <w:r>
        <w:lastRenderedPageBreak/>
        <w:t xml:space="preserve">parameter 2.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ins w:id="27" w:author="Ericsson1" w:date="2022-04-19T19:44:00Z">
        <w:r w:rsidR="006C69C3">
          <w:t xml:space="preserve"> The 5G PKMF </w:t>
        </w:r>
      </w:ins>
      <w:ins w:id="28" w:author="Ericsson1" w:date="2022-04-19T19:45:00Z">
        <w:r w:rsidR="001F3E87">
          <w:t xml:space="preserve">of the </w:t>
        </w:r>
        <w:r w:rsidR="001F3E87" w:rsidRPr="00105B61">
          <w:t xml:space="preserve">5G </w:t>
        </w:r>
        <w:proofErr w:type="spellStart"/>
        <w:r w:rsidR="001F3E87" w:rsidRPr="00105B61">
          <w:t>ProSe</w:t>
        </w:r>
        <w:proofErr w:type="spellEnd"/>
        <w:r w:rsidR="001F3E87" w:rsidRPr="00105B61">
          <w:rPr>
            <w:rFonts w:hint="eastAsia"/>
          </w:rPr>
          <w:t xml:space="preserve"> </w:t>
        </w:r>
        <w:r w:rsidR="001F3E87">
          <w:rPr>
            <w:rFonts w:hint="eastAsia"/>
            <w:lang w:eastAsia="zh-CN"/>
          </w:rPr>
          <w:t>R</w:t>
        </w:r>
        <w:r w:rsidR="001F3E87">
          <w:t xml:space="preserve">emote UE </w:t>
        </w:r>
      </w:ins>
      <w:ins w:id="29" w:author="Ericsson1" w:date="2022-04-19T19:44:00Z">
        <w:r w:rsidR="006C69C3">
          <w:t xml:space="preserve">shall </w:t>
        </w:r>
      </w:ins>
      <w:ins w:id="30" w:author="Ericsson1" w:date="2022-04-19T19:54:00Z">
        <w:r w:rsidR="0092597F">
          <w:t xml:space="preserve">also </w:t>
        </w:r>
      </w:ins>
      <w:ins w:id="31" w:author="Ericsson2" w:date="2022-04-28T17:59:00Z">
        <w:r w:rsidR="00674B1F">
          <w:t xml:space="preserve">include </w:t>
        </w:r>
      </w:ins>
      <w:ins w:id="32" w:author="Ericsson2" w:date="2022-05-04T16:49:00Z">
        <w:r w:rsidR="00672CDA">
          <w:t xml:space="preserve">the </w:t>
        </w:r>
      </w:ins>
      <w:ins w:id="33" w:author="Ericsson2" w:date="2022-04-28T17:59:00Z">
        <w:r w:rsidR="00674B1F">
          <w:t>Remote User ID</w:t>
        </w:r>
        <w:r w:rsidR="0027152D">
          <w:t xml:space="preserve"> </w:t>
        </w:r>
      </w:ins>
      <w:ins w:id="34" w:author="Ericsson 7" w:date="2022-05-05T14:31:00Z">
        <w:r w:rsidR="00B34DF6">
          <w:t>of</w:t>
        </w:r>
      </w:ins>
      <w:ins w:id="35" w:author="Ericsson1" w:date="2022-04-19T19:44:00Z">
        <w:r w:rsidR="006C69C3">
          <w:t xml:space="preserve"> the 5G </w:t>
        </w:r>
        <w:proofErr w:type="spellStart"/>
        <w:r w:rsidR="006C69C3">
          <w:t>ProSe</w:t>
        </w:r>
        <w:proofErr w:type="spellEnd"/>
        <w:r w:rsidR="006C69C3">
          <w:t xml:space="preserve"> Remote UE </w:t>
        </w:r>
      </w:ins>
      <w:ins w:id="36" w:author="Ericsson1" w:date="2022-04-19T19:53:00Z">
        <w:r w:rsidR="00A237F2">
          <w:t xml:space="preserve">in the </w:t>
        </w:r>
      </w:ins>
      <w:ins w:id="37" w:author="Ericsson1" w:date="2022-04-19T19:54:00Z">
        <w:r w:rsidR="00A237F2">
          <w:t xml:space="preserve">Key Response message </w:t>
        </w:r>
      </w:ins>
      <w:ins w:id="38" w:author="Ericsson1" w:date="2022-04-19T19:44:00Z">
        <w:r w:rsidR="006C69C3">
          <w:t xml:space="preserve">to the </w:t>
        </w:r>
        <w:r w:rsidR="006C69C3" w:rsidRPr="00105B61">
          <w:t xml:space="preserve">5G </w:t>
        </w:r>
        <w:proofErr w:type="spellStart"/>
        <w:r w:rsidR="006C69C3" w:rsidRPr="00105B61">
          <w:t>ProSe</w:t>
        </w:r>
        <w:proofErr w:type="spellEnd"/>
        <w:r w:rsidR="006C69C3" w:rsidRPr="00105B61">
          <w:t xml:space="preserve"> </w:t>
        </w:r>
      </w:ins>
      <w:ins w:id="39" w:author="Ericsson1" w:date="2022-04-19T19:52:00Z">
        <w:r w:rsidR="00113A55" w:rsidRPr="00954B50">
          <w:t>UE-to-Network Relay</w:t>
        </w:r>
      </w:ins>
      <w:ins w:id="40" w:author="Ericsson1" w:date="2022-04-19T19:44:00Z">
        <w:r w:rsidR="006C69C3" w:rsidRPr="00822D40">
          <w:t>.</w:t>
        </w:r>
      </w:ins>
      <w:ins w:id="41" w:author="Ericsson3" w:date="2022-05-19T08:35:00Z">
        <w:r w:rsidR="00E66CDE" w:rsidRPr="00822D40">
          <w:t xml:space="preserve"> </w:t>
        </w:r>
      </w:ins>
      <w:ins w:id="42" w:author="Ericsson4" w:date="2022-05-19T19:05:00Z">
        <w:r w:rsidR="006C5858" w:rsidRPr="00822D40">
          <w:rPr>
            <w:color w:val="2F5496"/>
            <w:lang w:val="en-US" w:eastAsia="zh-CN"/>
          </w:rPr>
          <w:t>PRUK ID is used as a Remote UE ID in the current document.</w:t>
        </w:r>
        <w:r w:rsidR="0062275D" w:rsidRPr="00822D40">
          <w:rPr>
            <w:color w:val="2F5496"/>
            <w:lang w:val="en-US" w:eastAsia="zh-CN"/>
          </w:rPr>
          <w:t xml:space="preserve"> </w:t>
        </w:r>
      </w:ins>
    </w:p>
    <w:p w14:paraId="211ED465" w14:textId="77777777" w:rsidR="008972A1" w:rsidRPr="00822D40" w:rsidRDefault="008972A1" w:rsidP="006C69C3">
      <w:pPr>
        <w:pStyle w:val="B1"/>
        <w:rPr>
          <w:ins w:id="43" w:author="Ericsson1" w:date="2022-04-19T20:32:00Z"/>
          <w:lang w:val="en-US"/>
        </w:rPr>
      </w:pPr>
    </w:p>
    <w:p w14:paraId="68B77840" w14:textId="6B78E9A2" w:rsidR="009D2FC1" w:rsidRPr="00E41116" w:rsidRDefault="009D2FC1" w:rsidP="009D2FC1">
      <w:pPr>
        <w:pStyle w:val="B1"/>
        <w:rPr>
          <w:noProof/>
          <w:rPrChange w:id="44" w:author="Ericsson6" w:date="2022-05-24T09:13:00Z">
            <w:rPr>
              <w:noProof/>
            </w:rPr>
          </w:rPrChange>
        </w:rPr>
      </w:pPr>
      <w:r>
        <w:t>4</w:t>
      </w:r>
      <w:r>
        <w:rPr>
          <w:rFonts w:hint="eastAsia"/>
          <w:lang w:eastAsia="zh-CN"/>
        </w:rPr>
        <w:t>e</w:t>
      </w:r>
      <w:r>
        <w:t xml:space="preserve">. The </w:t>
      </w:r>
      <w:r w:rsidRPr="00681BFD">
        <w:t xml:space="preserve">5G </w:t>
      </w:r>
      <w:r>
        <w:t>PKMF of the</w:t>
      </w:r>
      <w:r w:rsidRPr="0067273C">
        <w:t xml:space="preserve"> 5G </w:t>
      </w:r>
      <w:proofErr w:type="spellStart"/>
      <w:r w:rsidRPr="00E41116">
        <w:t>ProSe</w:t>
      </w:r>
      <w:proofErr w:type="spellEnd"/>
      <w:r w:rsidRPr="00372A1A">
        <w:t xml:space="preserve"> UE-to-Network Relay</w:t>
      </w:r>
      <w:r w:rsidRPr="00E41116">
        <w:rPr>
          <w:rPrChange w:id="45" w:author="Ericsson6" w:date="2022-05-24T09:13:00Z">
            <w:rPr/>
          </w:rPrChange>
        </w:rPr>
        <w:t xml:space="preserve"> sends the Key Response message to the 5G </w:t>
      </w:r>
      <w:proofErr w:type="spellStart"/>
      <w:r w:rsidRPr="00E41116">
        <w:rPr>
          <w:rPrChange w:id="46" w:author="Ericsson6" w:date="2022-05-24T09:13:00Z">
            <w:rPr/>
          </w:rPrChange>
        </w:rPr>
        <w:t>ProSe</w:t>
      </w:r>
      <w:proofErr w:type="spellEnd"/>
      <w:r w:rsidRPr="00E41116">
        <w:rPr>
          <w:rPrChange w:id="47" w:author="Ericsson6" w:date="2022-05-24T09:13:00Z">
            <w:rPr/>
          </w:rPrChange>
        </w:rPr>
        <w:t xml:space="preserve"> UE-to-Network Relay, which includes </w:t>
      </w:r>
      <w:ins w:id="48" w:author="Ericsson4" w:date="2022-05-19T19:44:00Z">
        <w:r w:rsidR="002155C6" w:rsidRPr="00E41116">
          <w:rPr>
            <w:rPrChange w:id="49" w:author="Ericsson6" w:date="2022-05-24T09:13:00Z">
              <w:rPr/>
            </w:rPrChange>
          </w:rPr>
          <w:t>Remote User ID</w:t>
        </w:r>
      </w:ins>
      <w:ins w:id="50" w:author="Ericsson4" w:date="2022-05-19T19:43:00Z">
        <w:r w:rsidR="002155C6" w:rsidRPr="00E41116">
          <w:rPr>
            <w:rPrChange w:id="51" w:author="Ericsson6" w:date="2022-05-24T09:13:00Z">
              <w:rPr/>
            </w:rPrChange>
          </w:rPr>
          <w:t>, K</w:t>
        </w:r>
        <w:r w:rsidR="002155C6" w:rsidRPr="00E41116">
          <w:rPr>
            <w:vertAlign w:val="subscript"/>
            <w:rPrChange w:id="52" w:author="Ericsson6" w:date="2022-05-24T09:13:00Z">
              <w:rPr>
                <w:vertAlign w:val="subscript"/>
              </w:rPr>
            </w:rPrChange>
          </w:rPr>
          <w:t>NRP</w:t>
        </w:r>
        <w:r w:rsidR="002155C6" w:rsidRPr="00E41116">
          <w:rPr>
            <w:rPrChange w:id="53" w:author="Ericsson6" w:date="2022-05-24T09:13:00Z">
              <w:rPr/>
            </w:rPrChange>
          </w:rPr>
          <w:t>, K</w:t>
        </w:r>
        <w:r w:rsidR="002155C6" w:rsidRPr="00E41116">
          <w:rPr>
            <w:vertAlign w:val="subscript"/>
            <w:rPrChange w:id="54" w:author="Ericsson6" w:date="2022-05-24T09:13:00Z">
              <w:rPr>
                <w:vertAlign w:val="subscript"/>
              </w:rPr>
            </w:rPrChange>
          </w:rPr>
          <w:t>NRP</w:t>
        </w:r>
        <w:r w:rsidR="002155C6" w:rsidRPr="00E41116">
          <w:rPr>
            <w:rPrChange w:id="55" w:author="Ericsson6" w:date="2022-05-24T09:13:00Z">
              <w:rPr/>
            </w:rPrChange>
          </w:rPr>
          <w:t xml:space="preserve"> freshness parameter 2, </w:t>
        </w:r>
      </w:ins>
      <w:r w:rsidRPr="00E41116">
        <w:rPr>
          <w:rPrChange w:id="56" w:author="Ericsson6" w:date="2022-05-24T09:13:00Z">
            <w:rPr/>
          </w:rPrChange>
        </w:rPr>
        <w:t>the PC5 security policies of the relay service</w:t>
      </w:r>
      <w:ins w:id="57" w:author="Ericsson4" w:date="2022-05-19T19:43:00Z">
        <w:r w:rsidR="008B6973" w:rsidRPr="00E41116">
          <w:rPr>
            <w:rPrChange w:id="58" w:author="Ericsson6" w:date="2022-05-24T09:13:00Z">
              <w:rPr/>
            </w:rPrChange>
          </w:rPr>
          <w:t xml:space="preserve">, </w:t>
        </w:r>
        <w:r w:rsidR="008B6973" w:rsidRPr="00E41116">
          <w:rPr>
            <w:noProof/>
            <w:rPrChange w:id="59" w:author="Ericsson6" w:date="2022-05-24T09:13:00Z">
              <w:rPr>
                <w:noProof/>
              </w:rPr>
            </w:rPrChange>
          </w:rPr>
          <w:t>the GPI if used to calculate a fresh PRUK to the UE-to-network relay</w:t>
        </w:r>
      </w:ins>
      <w:r w:rsidRPr="00E41116">
        <w:rPr>
          <w:rPrChange w:id="60" w:author="Ericsson6" w:date="2022-05-24T09:13:00Z">
            <w:rPr/>
          </w:rPrChange>
        </w:rPr>
        <w:t xml:space="preserve">. </w:t>
      </w:r>
    </w:p>
    <w:p w14:paraId="618D21AA" w14:textId="468744EF" w:rsidR="009D2FC1" w:rsidRDefault="009D2FC1" w:rsidP="006356CD">
      <w:pPr>
        <w:pStyle w:val="B1"/>
      </w:pPr>
      <w:r w:rsidRPr="00E41116">
        <w:rPr>
          <w:rPrChange w:id="61" w:author="Ericsson6" w:date="2022-05-24T09:13:00Z">
            <w:rPr/>
          </w:rPrChange>
        </w:rPr>
        <w:t xml:space="preserve">5a. The 5G </w:t>
      </w:r>
      <w:proofErr w:type="spellStart"/>
      <w:r w:rsidRPr="00E41116">
        <w:rPr>
          <w:rPrChange w:id="62" w:author="Ericsson6" w:date="2022-05-24T09:13:00Z">
            <w:rPr/>
          </w:rPrChange>
        </w:rPr>
        <w:t>ProSe</w:t>
      </w:r>
      <w:proofErr w:type="spellEnd"/>
      <w:r w:rsidRPr="00E41116">
        <w:rPr>
          <w:rPrChange w:id="63" w:author="Ericsson6" w:date="2022-05-24T09:13:00Z">
            <w:rPr/>
          </w:rPrChange>
        </w:rPr>
        <w:t xml:space="preserve"> UE-to-Network Relay shall derive the session key (K</w:t>
      </w:r>
      <w:r w:rsidRPr="00E41116">
        <w:rPr>
          <w:vertAlign w:val="subscript"/>
          <w:rPrChange w:id="64" w:author="Ericsson6" w:date="2022-05-24T09:13:00Z">
            <w:rPr>
              <w:vertAlign w:val="subscript"/>
            </w:rPr>
          </w:rPrChange>
        </w:rPr>
        <w:t>NRP-SESS</w:t>
      </w:r>
      <w:r w:rsidRPr="00E41116">
        <w:rPr>
          <w:rPrChange w:id="65" w:author="Ericsson6" w:date="2022-05-24T09:13:00Z">
            <w:rPr/>
          </w:rPrChange>
        </w:rPr>
        <w:t>) from K</w:t>
      </w:r>
      <w:r w:rsidRPr="00E41116">
        <w:rPr>
          <w:vertAlign w:val="subscript"/>
          <w:rPrChange w:id="66" w:author="Ericsson6" w:date="2022-05-24T09:13:00Z">
            <w:rPr>
              <w:vertAlign w:val="subscript"/>
            </w:rPr>
          </w:rPrChange>
        </w:rPr>
        <w:t>NRP</w:t>
      </w:r>
      <w:r w:rsidRPr="00E41116">
        <w:rPr>
          <w:rPrChange w:id="67" w:author="Ericsson6" w:date="2022-05-24T09:13:00Z">
            <w:rPr/>
          </w:rPrChange>
        </w:rPr>
        <w:t xml:space="preserve"> and then derive the confidentiality key (NRPEK) (if applicable</w:t>
      </w:r>
      <w:r w:rsidRPr="00E41116">
        <w:rPr>
          <w:rFonts w:hint="eastAsia"/>
          <w:lang w:eastAsia="zh-CN"/>
          <w:rPrChange w:id="68" w:author="Ericsson6" w:date="2022-05-24T09:13:00Z">
            <w:rPr>
              <w:rFonts w:hint="eastAsia"/>
              <w:lang w:eastAsia="zh-CN"/>
            </w:rPr>
          </w:rPrChange>
        </w:rPr>
        <w:t>)</w:t>
      </w:r>
      <w:r w:rsidRPr="00E41116">
        <w:rPr>
          <w:rPrChange w:id="69" w:author="Ericsson6" w:date="2022-05-24T09:13:00Z">
            <w:rPr/>
          </w:rPrChange>
        </w:rPr>
        <w:t xml:space="preserve"> and integrity key (NRPIK) based on the PC5</w:t>
      </w:r>
      <w:r w:rsidRPr="0054163A">
        <w:t xml:space="preserve"> security polic</w:t>
      </w:r>
      <w:r>
        <w:t>ies as specified in TS 33.536 [</w:t>
      </w:r>
      <w:r>
        <w:rPr>
          <w:rFonts w:hint="eastAsia"/>
          <w:lang w:eastAsia="zh-CN"/>
        </w:rPr>
        <w:t>6</w:t>
      </w:r>
      <w:r>
        <w:t xml:space="preserve">]. </w:t>
      </w:r>
      <w:ins w:id="70" w:author="Ericsson1" w:date="2022-04-19T19:59:00Z">
        <w:r w:rsidR="00F719EC" w:rsidRPr="00E72DE1">
          <w:rPr>
            <w:lang w:eastAsia="zh-CN"/>
          </w:rPr>
          <w:t xml:space="preserve">The 5G </w:t>
        </w:r>
        <w:proofErr w:type="spellStart"/>
        <w:r w:rsidR="00F719EC" w:rsidRPr="00E72DE1">
          <w:rPr>
            <w:lang w:eastAsia="zh-CN"/>
          </w:rPr>
          <w:t>ProSe</w:t>
        </w:r>
        <w:proofErr w:type="spellEnd"/>
        <w:r w:rsidR="00F719EC" w:rsidRPr="00E72DE1">
          <w:rPr>
            <w:lang w:eastAsia="zh-CN"/>
          </w:rPr>
          <w:t xml:space="preserve"> </w:t>
        </w:r>
        <w:r w:rsidR="00F719EC" w:rsidRPr="00E72DE1">
          <w:t>UE-to-Network</w:t>
        </w:r>
        <w:r w:rsidR="00F719EC" w:rsidRPr="00E72DE1">
          <w:rPr>
            <w:lang w:eastAsia="zh-CN"/>
          </w:rPr>
          <w:t xml:space="preserve"> Relay UE shall store the </w:t>
        </w:r>
      </w:ins>
      <w:ins w:id="71" w:author="Ericsson2" w:date="2022-04-28T18:01:00Z">
        <w:r w:rsidR="001B720D">
          <w:rPr>
            <w:lang w:eastAsia="zh-CN"/>
          </w:rPr>
          <w:t xml:space="preserve">Remote User ID </w:t>
        </w:r>
      </w:ins>
      <w:ins w:id="72" w:author="Ericsson1" w:date="2022-04-19T19:59:00Z">
        <w:r w:rsidR="00F719EC">
          <w:rPr>
            <w:lang w:eastAsia="zh-CN"/>
          </w:rPr>
          <w:t>received in step 4d</w:t>
        </w:r>
        <w:r w:rsidR="00F719EC" w:rsidRPr="00E72DE1">
          <w:rPr>
            <w:lang w:eastAsia="zh-CN"/>
          </w:rPr>
          <w:t>.</w:t>
        </w:r>
      </w:ins>
      <w:ins w:id="73" w:author="Ericsson1" w:date="2022-04-19T20:36:00Z">
        <w:r w:rsidR="00E35BC8">
          <w:rPr>
            <w:lang w:eastAsia="zh-CN"/>
          </w:rPr>
          <w:t xml:space="preserve"> </w:t>
        </w:r>
      </w:ins>
      <w:r>
        <w:t xml:space="preserve">The </w:t>
      </w:r>
      <w:r w:rsidRPr="001F2D6E">
        <w:t xml:space="preserve">5G </w:t>
      </w:r>
      <w:proofErr w:type="spellStart"/>
      <w:r w:rsidRPr="001F2D6E">
        <w:t>ProSe</w:t>
      </w:r>
      <w:proofErr w:type="spellEnd"/>
      <w:r w:rsidRPr="001F2D6E">
        <w:t xml:space="preserve"> </w:t>
      </w:r>
      <w:r w:rsidRPr="00954B50">
        <w:t>UE-to-Network Relay</w:t>
      </w:r>
      <w:r>
        <w:t xml:space="preserve"> sends a Direct Security Mode Command message to the </w:t>
      </w:r>
      <w:r w:rsidRPr="00105B61">
        <w:t xml:space="preserve">5G </w:t>
      </w:r>
      <w:proofErr w:type="spellStart"/>
      <w:r w:rsidRPr="00105B61">
        <w:t>ProSe</w:t>
      </w:r>
      <w:proofErr w:type="spellEnd"/>
      <w:r w:rsidRPr="00105B61">
        <w:t xml:space="preserve"> </w:t>
      </w:r>
      <w:r>
        <w:t>Remote UE. This message shall include the K</w:t>
      </w:r>
      <w:r>
        <w:rPr>
          <w:vertAlign w:val="subscript"/>
        </w:rPr>
        <w:t>NRP</w:t>
      </w:r>
      <w:r>
        <w:t xml:space="preserve"> Freshness Parameter 2 and the PC5</w:t>
      </w:r>
      <w:r w:rsidRPr="0054163A">
        <w:t xml:space="preserve"> security polic</w:t>
      </w:r>
      <w:r>
        <w:t>ies, and shall be protected as specified in TS 33.536 [</w:t>
      </w:r>
      <w:r>
        <w:rPr>
          <w:rFonts w:hint="eastAsia"/>
          <w:lang w:eastAsia="zh-CN"/>
        </w:rPr>
        <w:t>6</w:t>
      </w:r>
      <w:r>
        <w:t xml:space="preserve">]. </w:t>
      </w:r>
    </w:p>
    <w:p w14:paraId="7E515E9B" w14:textId="77777777" w:rsidR="009D2FC1" w:rsidRDefault="009D2FC1" w:rsidP="009D2FC1">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 xml:space="preserve">Remote UE receives the message containing the GPI, it processes the GPI as described in TS 33.223[xx].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12A75713" w14:textId="77777777" w:rsidR="009D2FC1" w:rsidRDefault="009D2FC1" w:rsidP="009D2FC1">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Successful verification of the Direct 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38C423A2" w14:textId="77777777" w:rsidR="009D2FC1" w:rsidRDefault="009D2FC1" w:rsidP="009D2FC1">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RAND and AUTS received from the </w:t>
      </w:r>
      <w:r w:rsidRPr="00105B61">
        <w:t xml:space="preserve">5G </w:t>
      </w:r>
      <w:proofErr w:type="spellStart"/>
      <w:r w:rsidRPr="00105B61">
        <w:t>ProSe</w:t>
      </w:r>
      <w:proofErr w:type="spellEnd"/>
      <w:r w:rsidRPr="00AA7DEF">
        <w:t xml:space="preserve"> Remote UE. The </w:t>
      </w:r>
      <w:r>
        <w:t>5G</w:t>
      </w:r>
      <w:r w:rsidRPr="00AA7DEF">
        <w:t xml:space="preserve"> PKMF of the </w:t>
      </w:r>
      <w:r w:rsidRPr="00105B61">
        <w:t xml:space="preserve">5G </w:t>
      </w:r>
      <w:proofErr w:type="spellStart"/>
      <w:r w:rsidRPr="00105B61">
        <w:t>ProSe</w:t>
      </w:r>
      <w:proofErr w:type="spellEnd"/>
      <w:r w:rsidRPr="00AA7DEF">
        <w:t xml:space="preserve"> Remote UE shall request GPI as described in step 4c.</w:t>
      </w:r>
    </w:p>
    <w:p w14:paraId="5797CC60" w14:textId="77777777" w:rsidR="009D2FC1" w:rsidRDefault="009D2FC1" w:rsidP="009D2FC1">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t xml:space="preserve"> as specified in TS 33.536 [</w:t>
      </w:r>
      <w:r>
        <w:rPr>
          <w:rFonts w:hint="eastAsia"/>
          <w:lang w:eastAsia="zh-CN"/>
        </w:rPr>
        <w:t>6</w:t>
      </w:r>
      <w:r>
        <w:t>].</w:t>
      </w:r>
    </w:p>
    <w:p w14:paraId="7588667F" w14:textId="77777777" w:rsidR="009D2FC1" w:rsidRDefault="009D2FC1" w:rsidP="009D2FC1">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0CD11E5C" w14:textId="77777777" w:rsidR="009D2FC1" w:rsidRDefault="009D2FC1" w:rsidP="009D2FC1">
      <w:pPr>
        <w:pStyle w:val="B1"/>
      </w:pPr>
      <w:r>
        <w:t xml:space="preserve">5e. The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after the successful verification to finish the PC5 connection establishment procedures.</w:t>
      </w:r>
    </w:p>
    <w:p w14:paraId="4D866B97" w14:textId="38576362" w:rsidR="009D2FC1" w:rsidRPr="00213AEC" w:rsidRDefault="009D2FC1" w:rsidP="009D2FC1">
      <w:pPr>
        <w:pStyle w:val="B1"/>
        <w:rPr>
          <w:ins w:id="74" w:author="Ericsson3" w:date="2022-05-18T17:13:00Z"/>
          <w:rPrChange w:id="75" w:author="Ericsson6" w:date="2022-05-24T09:16:00Z">
            <w:rPr>
              <w:ins w:id="76" w:author="Ericsson3" w:date="2022-05-18T17:13:00Z"/>
            </w:rPr>
          </w:rPrChange>
        </w:rPr>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w:t>
      </w:r>
      <w:r w:rsidRPr="00213AEC">
        <w:t>servi</w:t>
      </w:r>
      <w:r w:rsidRPr="00213AEC">
        <w:rPr>
          <w:rPrChange w:id="77" w:author="Ericsson6" w:date="2022-05-24T09:16:00Z">
            <w:rPr/>
          </w:rPrChange>
        </w:rPr>
        <w:t>ce over the secure PC5 link</w:t>
      </w:r>
      <w:ins w:id="78" w:author="Ericsson1" w:date="2022-04-06T10:18:00Z">
        <w:r w:rsidR="00EF6BBF" w:rsidRPr="00213AEC">
          <w:rPr>
            <w:rPrChange w:id="79" w:author="Ericsson6" w:date="2022-05-24T09:16:00Z">
              <w:rPr/>
            </w:rPrChange>
          </w:rPr>
          <w:t xml:space="preserve"> </w:t>
        </w:r>
      </w:ins>
      <w:ins w:id="80" w:author="Ericsson6" w:date="2022-05-20T11:06:00Z">
        <w:r w:rsidR="0062271B" w:rsidRPr="00213AEC">
          <w:rPr>
            <w:rPrChange w:id="81" w:author="Ericsson6" w:date="2022-05-24T09:16:00Z">
              <w:rPr/>
            </w:rPrChange>
          </w:rPr>
          <w:t xml:space="preserve">such </w:t>
        </w:r>
      </w:ins>
      <w:ins w:id="82" w:author="Ericsson1" w:date="2022-04-06T10:18:00Z">
        <w:r w:rsidR="00EF6BBF" w:rsidRPr="00213AEC">
          <w:rPr>
            <w:rPrChange w:id="83" w:author="Ericsson6" w:date="2022-05-24T09:16:00Z">
              <w:rPr/>
            </w:rPrChange>
          </w:rPr>
          <w:t xml:space="preserve">as </w:t>
        </w:r>
        <w:r w:rsidR="00862ECC" w:rsidRPr="00213AEC">
          <w:rPr>
            <w:rPrChange w:id="84" w:author="Ericsson6" w:date="2022-05-24T09:16:00Z">
              <w:rPr/>
            </w:rPrChange>
          </w:rPr>
          <w:t>establishing</w:t>
        </w:r>
      </w:ins>
      <w:ins w:id="85" w:author="Ericsson6" w:date="2022-05-20T11:06:00Z">
        <w:r w:rsidR="0062271B" w:rsidRPr="00213AEC">
          <w:rPr>
            <w:rPrChange w:id="86" w:author="Ericsson6" w:date="2022-05-24T09:16:00Z">
              <w:rPr/>
            </w:rPrChange>
          </w:rPr>
          <w:t xml:space="preserve"> </w:t>
        </w:r>
      </w:ins>
      <w:ins w:id="87" w:author="Ericsson1" w:date="2022-04-06T10:18:00Z">
        <w:r w:rsidR="00862ECC" w:rsidRPr="00213AEC">
          <w:rPr>
            <w:rPrChange w:id="88" w:author="Ericsson6" w:date="2022-05-24T09:16:00Z">
              <w:rPr/>
            </w:rPrChange>
          </w:rPr>
          <w:t xml:space="preserve">a new PDU session </w:t>
        </w:r>
      </w:ins>
      <w:ins w:id="89" w:author="Ericsson1" w:date="2022-04-06T10:19:00Z">
        <w:r w:rsidR="009F2653" w:rsidRPr="00213AEC">
          <w:rPr>
            <w:rPrChange w:id="90" w:author="Ericsson6" w:date="2022-05-24T09:16:00Z">
              <w:rPr/>
            </w:rPrChange>
          </w:rPr>
          <w:t xml:space="preserve">or modifying </w:t>
        </w:r>
        <w:r w:rsidR="00CA340B" w:rsidRPr="00213AEC">
          <w:rPr>
            <w:rPrChange w:id="91" w:author="Ericsson6" w:date="2022-05-24T09:16:00Z">
              <w:rPr/>
            </w:rPrChange>
          </w:rPr>
          <w:t xml:space="preserve">an existing PDU session for relaying, </w:t>
        </w:r>
      </w:ins>
      <w:ins w:id="92" w:author="Ericsson1" w:date="2022-04-06T10:18:00Z">
        <w:r w:rsidR="00862ECC" w:rsidRPr="00213AEC">
          <w:rPr>
            <w:rPrChange w:id="93" w:author="Ericsson6" w:date="2022-05-24T09:16:00Z">
              <w:rPr/>
            </w:rPrChange>
          </w:rPr>
          <w:t>if needed</w:t>
        </w:r>
        <w:r w:rsidR="009F2653" w:rsidRPr="00213AEC">
          <w:rPr>
            <w:rPrChange w:id="94" w:author="Ericsson6" w:date="2022-05-24T09:16:00Z">
              <w:rPr/>
            </w:rPrChange>
          </w:rPr>
          <w:t xml:space="preserve"> etc</w:t>
        </w:r>
      </w:ins>
      <w:r w:rsidRPr="00213AEC">
        <w:rPr>
          <w:rPrChange w:id="95" w:author="Ericsson6" w:date="2022-05-24T09:16:00Z">
            <w:rPr/>
          </w:rPrChange>
        </w:rPr>
        <w:t>.</w:t>
      </w:r>
    </w:p>
    <w:p w14:paraId="4ECA8D8F" w14:textId="6D465C19" w:rsidR="00E22995" w:rsidRDefault="00E22995" w:rsidP="00213AEC">
      <w:pPr>
        <w:ind w:left="568"/>
        <w:rPr>
          <w:ins w:id="96" w:author="Ericsson3" w:date="2022-05-18T17:14:00Z"/>
          <w:lang w:val="en-US" w:eastAsia="ko-KR"/>
        </w:rPr>
      </w:pPr>
      <w:ins w:id="97" w:author="Ericsson3" w:date="2022-05-18T17:14:00Z">
        <w:r w:rsidRPr="00213AEC">
          <w:rPr>
            <w:lang w:val="en-US" w:eastAsia="ko-KR"/>
            <w:rPrChange w:id="98" w:author="Ericsson6" w:date="2022-05-24T09:16:00Z">
              <w:rPr>
                <w:lang w:val="en-US" w:eastAsia="ko-KR"/>
              </w:rPr>
            </w:rPrChange>
          </w:rPr>
          <w:t xml:space="preserve">When the 5G </w:t>
        </w:r>
        <w:proofErr w:type="spellStart"/>
        <w:r w:rsidRPr="00213AEC">
          <w:rPr>
            <w:lang w:val="en-US" w:eastAsia="ko-KR"/>
            <w:rPrChange w:id="99" w:author="Ericsson6" w:date="2022-05-24T09:16:00Z">
              <w:rPr>
                <w:lang w:val="en-US" w:eastAsia="ko-KR"/>
              </w:rPr>
            </w:rPrChange>
          </w:rPr>
          <w:t>ProSe</w:t>
        </w:r>
        <w:proofErr w:type="spellEnd"/>
        <w:r w:rsidRPr="00213AEC">
          <w:rPr>
            <w:lang w:val="en-US" w:eastAsia="ko-KR"/>
            <w:rPrChange w:id="100" w:author="Ericsson6" w:date="2022-05-24T09:16:00Z">
              <w:rPr>
                <w:lang w:val="en-US" w:eastAsia="ko-KR"/>
              </w:rPr>
            </w:rPrChange>
          </w:rPr>
          <w:t xml:space="preserve"> Layer-3 UE-to-Network Relay sends a Remote UE Report to the SMF as specified in TS 23.304 [2], the 5G </w:t>
        </w:r>
        <w:proofErr w:type="spellStart"/>
        <w:r w:rsidRPr="00213AEC">
          <w:rPr>
            <w:lang w:val="en-US" w:eastAsia="ko-KR"/>
            <w:rPrChange w:id="101" w:author="Ericsson6" w:date="2022-05-24T09:16:00Z">
              <w:rPr>
                <w:lang w:val="en-US" w:eastAsia="ko-KR"/>
              </w:rPr>
            </w:rPrChange>
          </w:rPr>
          <w:t>ProSe</w:t>
        </w:r>
        <w:proofErr w:type="spellEnd"/>
        <w:r w:rsidRPr="00213AEC">
          <w:rPr>
            <w:lang w:val="en-US" w:eastAsia="ko-KR"/>
            <w:rPrChange w:id="102" w:author="Ericsson6" w:date="2022-05-24T09:16:00Z">
              <w:rPr>
                <w:lang w:val="en-US" w:eastAsia="ko-KR"/>
              </w:rPr>
            </w:rPrChange>
          </w:rPr>
          <w:t xml:space="preserve"> Layer-3 UE-to-Network Relay shall include </w:t>
        </w:r>
      </w:ins>
      <w:ins w:id="103" w:author="Ericsson4" w:date="2022-05-19T08:38:00Z">
        <w:r w:rsidR="00801C0F" w:rsidRPr="00213AEC">
          <w:rPr>
            <w:lang w:val="en-US" w:eastAsia="ko-KR"/>
          </w:rPr>
          <w:t>Remote User ID received in step 4d</w:t>
        </w:r>
      </w:ins>
      <w:ins w:id="104" w:author="Ericsson3" w:date="2022-05-18T17:14:00Z">
        <w:r w:rsidRPr="00213AEC">
          <w:rPr>
            <w:lang w:val="en-US" w:eastAsia="ko-KR"/>
          </w:rPr>
          <w:t>.</w:t>
        </w:r>
      </w:ins>
    </w:p>
    <w:p w14:paraId="69E6C8BC" w14:textId="77777777" w:rsidR="00E22995" w:rsidRPr="00213AEC" w:rsidRDefault="00E22995" w:rsidP="009D2FC1">
      <w:pPr>
        <w:pStyle w:val="B1"/>
        <w:rPr>
          <w:ins w:id="105" w:author="Ericsson1" w:date="2022-04-05T15:38:00Z"/>
          <w:lang w:val="en-US"/>
        </w:rPr>
      </w:pPr>
    </w:p>
    <w:p w14:paraId="55265B10" w14:textId="77777777" w:rsidR="007A5168" w:rsidRDefault="007A5168" w:rsidP="008137DD">
      <w:pPr>
        <w:pStyle w:val="B1"/>
        <w:rPr>
          <w:ins w:id="106" w:author="Ericsson1" w:date="2022-04-04T15:42:00Z"/>
          <w:strike/>
        </w:rPr>
      </w:pPr>
    </w:p>
    <w:p w14:paraId="4D5C8D72" w14:textId="5B9664B7" w:rsidR="001B4188" w:rsidRPr="00932D63" w:rsidRDefault="004A7355" w:rsidP="00932D63">
      <w:pPr>
        <w:jc w:val="center"/>
        <w:rPr>
          <w:b/>
          <w:noProof/>
          <w:sz w:val="44"/>
          <w:szCs w:val="44"/>
        </w:rPr>
      </w:pPr>
      <w:r w:rsidRPr="004A7355">
        <w:rPr>
          <w:b/>
          <w:noProof/>
          <w:sz w:val="44"/>
          <w:szCs w:val="44"/>
        </w:rPr>
        <w:t xml:space="preserve">**** </w:t>
      </w:r>
      <w:r w:rsidRPr="004A7355">
        <w:rPr>
          <w:noProof/>
          <w:sz w:val="44"/>
          <w:szCs w:val="44"/>
        </w:rPr>
        <w:t>END OF CHANGE</w:t>
      </w:r>
      <w:r w:rsidRPr="004A7355">
        <w:rPr>
          <w:b/>
          <w:noProof/>
          <w:sz w:val="44"/>
          <w:szCs w:val="44"/>
        </w:rPr>
        <w:t xml:space="preserve"> ****</w:t>
      </w:r>
    </w:p>
    <w:sectPr w:rsidR="001B4188" w:rsidRPr="00932D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5CBC" w14:textId="77777777" w:rsidR="0069690D" w:rsidRDefault="0069690D">
      <w:r>
        <w:separator/>
      </w:r>
    </w:p>
  </w:endnote>
  <w:endnote w:type="continuationSeparator" w:id="0">
    <w:p w14:paraId="0186C711" w14:textId="77777777" w:rsidR="0069690D" w:rsidRDefault="0069690D">
      <w:r>
        <w:continuationSeparator/>
      </w:r>
    </w:p>
  </w:endnote>
  <w:endnote w:type="continuationNotice" w:id="1">
    <w:p w14:paraId="5CFE1A6A" w14:textId="77777777" w:rsidR="0069690D" w:rsidRDefault="00696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16A0" w14:textId="77777777" w:rsidR="0069690D" w:rsidRDefault="0069690D">
      <w:r>
        <w:separator/>
      </w:r>
    </w:p>
  </w:footnote>
  <w:footnote w:type="continuationSeparator" w:id="0">
    <w:p w14:paraId="380D9905" w14:textId="77777777" w:rsidR="0069690D" w:rsidRDefault="0069690D">
      <w:r>
        <w:continuationSeparator/>
      </w:r>
    </w:p>
  </w:footnote>
  <w:footnote w:type="continuationNotice" w:id="1">
    <w:p w14:paraId="25358E50" w14:textId="77777777" w:rsidR="0069690D" w:rsidRDefault="00696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B450FD"/>
    <w:multiLevelType w:val="hybridMultilevel"/>
    <w:tmpl w:val="F6E42B04"/>
    <w:lvl w:ilvl="0" w:tplc="F444574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46614"/>
    <w:multiLevelType w:val="hybridMultilevel"/>
    <w:tmpl w:val="93AE248A"/>
    <w:lvl w:ilvl="0" w:tplc="AE403C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Ericsson4">
    <w15:presenceInfo w15:providerId="None" w15:userId="Ericsson4"/>
  </w15:person>
  <w15:person w15:author="Ericsson2">
    <w15:presenceInfo w15:providerId="None" w15:userId="Ericsson2"/>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014B1"/>
    <w:rsid w:val="00002D2F"/>
    <w:rsid w:val="00003735"/>
    <w:rsid w:val="00005446"/>
    <w:rsid w:val="00005977"/>
    <w:rsid w:val="00006F28"/>
    <w:rsid w:val="00012867"/>
    <w:rsid w:val="00014D3A"/>
    <w:rsid w:val="00015BB7"/>
    <w:rsid w:val="0001719C"/>
    <w:rsid w:val="00021B9F"/>
    <w:rsid w:val="00022E4A"/>
    <w:rsid w:val="000247C2"/>
    <w:rsid w:val="00027023"/>
    <w:rsid w:val="00041221"/>
    <w:rsid w:val="00041B98"/>
    <w:rsid w:val="0005366A"/>
    <w:rsid w:val="00054526"/>
    <w:rsid w:val="00056712"/>
    <w:rsid w:val="00056EEA"/>
    <w:rsid w:val="000626F4"/>
    <w:rsid w:val="00062866"/>
    <w:rsid w:val="00072B6C"/>
    <w:rsid w:val="00074491"/>
    <w:rsid w:val="0008182C"/>
    <w:rsid w:val="000834F5"/>
    <w:rsid w:val="000845F4"/>
    <w:rsid w:val="00090B77"/>
    <w:rsid w:val="0009522E"/>
    <w:rsid w:val="000A27E2"/>
    <w:rsid w:val="000A6394"/>
    <w:rsid w:val="000A7C4C"/>
    <w:rsid w:val="000B1399"/>
    <w:rsid w:val="000B25C6"/>
    <w:rsid w:val="000B7FED"/>
    <w:rsid w:val="000C038A"/>
    <w:rsid w:val="000C24A1"/>
    <w:rsid w:val="000C6598"/>
    <w:rsid w:val="000D1705"/>
    <w:rsid w:val="000D44B3"/>
    <w:rsid w:val="000E014D"/>
    <w:rsid w:val="001005B2"/>
    <w:rsid w:val="00100899"/>
    <w:rsid w:val="00100B5C"/>
    <w:rsid w:val="00102A26"/>
    <w:rsid w:val="00104C69"/>
    <w:rsid w:val="00105933"/>
    <w:rsid w:val="00113A55"/>
    <w:rsid w:val="00122FC4"/>
    <w:rsid w:val="001240C7"/>
    <w:rsid w:val="001252D2"/>
    <w:rsid w:val="00126E76"/>
    <w:rsid w:val="00136442"/>
    <w:rsid w:val="00140BB8"/>
    <w:rsid w:val="00140DC4"/>
    <w:rsid w:val="00145D43"/>
    <w:rsid w:val="00145F6B"/>
    <w:rsid w:val="00146D0D"/>
    <w:rsid w:val="00151370"/>
    <w:rsid w:val="001540B3"/>
    <w:rsid w:val="00155DDB"/>
    <w:rsid w:val="00155E48"/>
    <w:rsid w:val="00157566"/>
    <w:rsid w:val="00157BD5"/>
    <w:rsid w:val="00157D57"/>
    <w:rsid w:val="001615D5"/>
    <w:rsid w:val="00173ADA"/>
    <w:rsid w:val="00176E2F"/>
    <w:rsid w:val="00176F32"/>
    <w:rsid w:val="0018564F"/>
    <w:rsid w:val="00192849"/>
    <w:rsid w:val="00192C46"/>
    <w:rsid w:val="00192EC9"/>
    <w:rsid w:val="00197B60"/>
    <w:rsid w:val="001A08B3"/>
    <w:rsid w:val="001A2A7C"/>
    <w:rsid w:val="001A6FA8"/>
    <w:rsid w:val="001A7B60"/>
    <w:rsid w:val="001B3238"/>
    <w:rsid w:val="001B3BB7"/>
    <w:rsid w:val="001B4188"/>
    <w:rsid w:val="001B52F0"/>
    <w:rsid w:val="001B720D"/>
    <w:rsid w:val="001B76EC"/>
    <w:rsid w:val="001B7A65"/>
    <w:rsid w:val="001C042E"/>
    <w:rsid w:val="001C069F"/>
    <w:rsid w:val="001C4AAC"/>
    <w:rsid w:val="001D50D1"/>
    <w:rsid w:val="001D6982"/>
    <w:rsid w:val="001E1279"/>
    <w:rsid w:val="001E1C2F"/>
    <w:rsid w:val="001E265A"/>
    <w:rsid w:val="001E41F3"/>
    <w:rsid w:val="001E6818"/>
    <w:rsid w:val="001E7A4F"/>
    <w:rsid w:val="001F3E87"/>
    <w:rsid w:val="001F512C"/>
    <w:rsid w:val="002009D3"/>
    <w:rsid w:val="002107E6"/>
    <w:rsid w:val="00210BC1"/>
    <w:rsid w:val="00212292"/>
    <w:rsid w:val="00213AEC"/>
    <w:rsid w:val="002155C6"/>
    <w:rsid w:val="00217906"/>
    <w:rsid w:val="002200A5"/>
    <w:rsid w:val="00221F92"/>
    <w:rsid w:val="002268FA"/>
    <w:rsid w:val="00240A7B"/>
    <w:rsid w:val="002428BA"/>
    <w:rsid w:val="002449AF"/>
    <w:rsid w:val="00245792"/>
    <w:rsid w:val="002476BC"/>
    <w:rsid w:val="00247981"/>
    <w:rsid w:val="0026004D"/>
    <w:rsid w:val="002640DD"/>
    <w:rsid w:val="00270595"/>
    <w:rsid w:val="0027152D"/>
    <w:rsid w:val="00273C0A"/>
    <w:rsid w:val="00274A30"/>
    <w:rsid w:val="0027532A"/>
    <w:rsid w:val="00275D12"/>
    <w:rsid w:val="002774BC"/>
    <w:rsid w:val="00281963"/>
    <w:rsid w:val="00284FEB"/>
    <w:rsid w:val="002855A6"/>
    <w:rsid w:val="00285C0F"/>
    <w:rsid w:val="002860C4"/>
    <w:rsid w:val="00291548"/>
    <w:rsid w:val="00294447"/>
    <w:rsid w:val="00294634"/>
    <w:rsid w:val="002977EB"/>
    <w:rsid w:val="002A23DF"/>
    <w:rsid w:val="002A24F2"/>
    <w:rsid w:val="002A7C8E"/>
    <w:rsid w:val="002B5741"/>
    <w:rsid w:val="002B69CF"/>
    <w:rsid w:val="002C42D8"/>
    <w:rsid w:val="002C7F01"/>
    <w:rsid w:val="002D2AF8"/>
    <w:rsid w:val="002D4A56"/>
    <w:rsid w:val="002E2FA8"/>
    <w:rsid w:val="002E472E"/>
    <w:rsid w:val="002F000B"/>
    <w:rsid w:val="002F05C5"/>
    <w:rsid w:val="002F4371"/>
    <w:rsid w:val="002F5913"/>
    <w:rsid w:val="002F6276"/>
    <w:rsid w:val="00305409"/>
    <w:rsid w:val="003068FB"/>
    <w:rsid w:val="00311A2A"/>
    <w:rsid w:val="00312F96"/>
    <w:rsid w:val="0031549D"/>
    <w:rsid w:val="00315E07"/>
    <w:rsid w:val="00317E66"/>
    <w:rsid w:val="003226FD"/>
    <w:rsid w:val="00323A98"/>
    <w:rsid w:val="00324D5C"/>
    <w:rsid w:val="003311DE"/>
    <w:rsid w:val="0033276A"/>
    <w:rsid w:val="00334C77"/>
    <w:rsid w:val="00334CE3"/>
    <w:rsid w:val="0034108E"/>
    <w:rsid w:val="00354D34"/>
    <w:rsid w:val="00355839"/>
    <w:rsid w:val="003609EF"/>
    <w:rsid w:val="0036231A"/>
    <w:rsid w:val="00362B8C"/>
    <w:rsid w:val="00362C50"/>
    <w:rsid w:val="00366DAE"/>
    <w:rsid w:val="00367D79"/>
    <w:rsid w:val="003724F1"/>
    <w:rsid w:val="00372A1A"/>
    <w:rsid w:val="00372D0F"/>
    <w:rsid w:val="00374DD4"/>
    <w:rsid w:val="003757A7"/>
    <w:rsid w:val="003802A0"/>
    <w:rsid w:val="003842C4"/>
    <w:rsid w:val="003846C6"/>
    <w:rsid w:val="003860F2"/>
    <w:rsid w:val="00391195"/>
    <w:rsid w:val="003911EF"/>
    <w:rsid w:val="0039198B"/>
    <w:rsid w:val="00396ED7"/>
    <w:rsid w:val="00396F59"/>
    <w:rsid w:val="00397C7C"/>
    <w:rsid w:val="00397CE4"/>
    <w:rsid w:val="003A1BC6"/>
    <w:rsid w:val="003A414F"/>
    <w:rsid w:val="003B2EC5"/>
    <w:rsid w:val="003B3DD0"/>
    <w:rsid w:val="003B47E3"/>
    <w:rsid w:val="003B52BE"/>
    <w:rsid w:val="003D0F40"/>
    <w:rsid w:val="003D7B3B"/>
    <w:rsid w:val="003E1A36"/>
    <w:rsid w:val="003E24F4"/>
    <w:rsid w:val="003E46AC"/>
    <w:rsid w:val="003E6875"/>
    <w:rsid w:val="003E6ED2"/>
    <w:rsid w:val="003F0626"/>
    <w:rsid w:val="003F1BE5"/>
    <w:rsid w:val="003F218C"/>
    <w:rsid w:val="00400374"/>
    <w:rsid w:val="00404720"/>
    <w:rsid w:val="004052BB"/>
    <w:rsid w:val="0040538C"/>
    <w:rsid w:val="00410371"/>
    <w:rsid w:val="0041124C"/>
    <w:rsid w:val="00412F73"/>
    <w:rsid w:val="0042336D"/>
    <w:rsid w:val="004242F1"/>
    <w:rsid w:val="00424537"/>
    <w:rsid w:val="004245AB"/>
    <w:rsid w:val="00424F76"/>
    <w:rsid w:val="00434B95"/>
    <w:rsid w:val="00455F98"/>
    <w:rsid w:val="00457514"/>
    <w:rsid w:val="00464AC5"/>
    <w:rsid w:val="00466784"/>
    <w:rsid w:val="004723C3"/>
    <w:rsid w:val="00473F6C"/>
    <w:rsid w:val="00474B66"/>
    <w:rsid w:val="00476A83"/>
    <w:rsid w:val="00482EFD"/>
    <w:rsid w:val="00483BE0"/>
    <w:rsid w:val="00484485"/>
    <w:rsid w:val="00485DC4"/>
    <w:rsid w:val="00487BBC"/>
    <w:rsid w:val="004934DD"/>
    <w:rsid w:val="004A07CA"/>
    <w:rsid w:val="004A52C6"/>
    <w:rsid w:val="004A7355"/>
    <w:rsid w:val="004A7D6C"/>
    <w:rsid w:val="004B0DFB"/>
    <w:rsid w:val="004B43C6"/>
    <w:rsid w:val="004B60D2"/>
    <w:rsid w:val="004B75B7"/>
    <w:rsid w:val="004C0B5C"/>
    <w:rsid w:val="004C51B3"/>
    <w:rsid w:val="004D1367"/>
    <w:rsid w:val="004D1E55"/>
    <w:rsid w:val="004E04EE"/>
    <w:rsid w:val="004F0A8B"/>
    <w:rsid w:val="004F0FA4"/>
    <w:rsid w:val="0050093F"/>
    <w:rsid w:val="005009D9"/>
    <w:rsid w:val="00507CF0"/>
    <w:rsid w:val="0051306F"/>
    <w:rsid w:val="005138D7"/>
    <w:rsid w:val="005138EC"/>
    <w:rsid w:val="00514619"/>
    <w:rsid w:val="0051580D"/>
    <w:rsid w:val="00516BE8"/>
    <w:rsid w:val="0052163E"/>
    <w:rsid w:val="00524843"/>
    <w:rsid w:val="00533644"/>
    <w:rsid w:val="00533BD2"/>
    <w:rsid w:val="0054255F"/>
    <w:rsid w:val="005437B6"/>
    <w:rsid w:val="00543AA8"/>
    <w:rsid w:val="00547111"/>
    <w:rsid w:val="00551224"/>
    <w:rsid w:val="005542D2"/>
    <w:rsid w:val="00565E17"/>
    <w:rsid w:val="005729E3"/>
    <w:rsid w:val="005759EF"/>
    <w:rsid w:val="00577BA3"/>
    <w:rsid w:val="00581CCB"/>
    <w:rsid w:val="00587405"/>
    <w:rsid w:val="00587AD4"/>
    <w:rsid w:val="00592D74"/>
    <w:rsid w:val="00593BB1"/>
    <w:rsid w:val="00595C0A"/>
    <w:rsid w:val="00596CAB"/>
    <w:rsid w:val="00597E65"/>
    <w:rsid w:val="005A258E"/>
    <w:rsid w:val="005B12F3"/>
    <w:rsid w:val="005B2425"/>
    <w:rsid w:val="005B2540"/>
    <w:rsid w:val="005B47DE"/>
    <w:rsid w:val="005B5CFD"/>
    <w:rsid w:val="005B6093"/>
    <w:rsid w:val="005C4EB8"/>
    <w:rsid w:val="005D13BF"/>
    <w:rsid w:val="005E1E2F"/>
    <w:rsid w:val="005E2C44"/>
    <w:rsid w:val="005F02C7"/>
    <w:rsid w:val="005F0A13"/>
    <w:rsid w:val="005F37AC"/>
    <w:rsid w:val="00600EB4"/>
    <w:rsid w:val="00603611"/>
    <w:rsid w:val="00604FA1"/>
    <w:rsid w:val="0061356A"/>
    <w:rsid w:val="006151A7"/>
    <w:rsid w:val="00620FFD"/>
    <w:rsid w:val="00621188"/>
    <w:rsid w:val="0062271B"/>
    <w:rsid w:val="0062275D"/>
    <w:rsid w:val="00623566"/>
    <w:rsid w:val="00624F96"/>
    <w:rsid w:val="006257ED"/>
    <w:rsid w:val="006356CD"/>
    <w:rsid w:val="006408C4"/>
    <w:rsid w:val="00642535"/>
    <w:rsid w:val="006448B1"/>
    <w:rsid w:val="00646943"/>
    <w:rsid w:val="006507B2"/>
    <w:rsid w:val="00652A5E"/>
    <w:rsid w:val="0065462D"/>
    <w:rsid w:val="0065570D"/>
    <w:rsid w:val="00657F47"/>
    <w:rsid w:val="00660E78"/>
    <w:rsid w:val="0066446B"/>
    <w:rsid w:val="00665C47"/>
    <w:rsid w:val="00672CDA"/>
    <w:rsid w:val="00674B1F"/>
    <w:rsid w:val="00682B69"/>
    <w:rsid w:val="0068307C"/>
    <w:rsid w:val="00684ECD"/>
    <w:rsid w:val="00686E31"/>
    <w:rsid w:val="006902F3"/>
    <w:rsid w:val="00690606"/>
    <w:rsid w:val="00694294"/>
    <w:rsid w:val="006949A4"/>
    <w:rsid w:val="00695808"/>
    <w:rsid w:val="0069690D"/>
    <w:rsid w:val="006A1083"/>
    <w:rsid w:val="006A21E7"/>
    <w:rsid w:val="006A4252"/>
    <w:rsid w:val="006B33B7"/>
    <w:rsid w:val="006B46FB"/>
    <w:rsid w:val="006B513E"/>
    <w:rsid w:val="006B595B"/>
    <w:rsid w:val="006B67D7"/>
    <w:rsid w:val="006B79DB"/>
    <w:rsid w:val="006C0611"/>
    <w:rsid w:val="006C0FF0"/>
    <w:rsid w:val="006C2271"/>
    <w:rsid w:val="006C493A"/>
    <w:rsid w:val="006C5858"/>
    <w:rsid w:val="006C6587"/>
    <w:rsid w:val="006C6854"/>
    <w:rsid w:val="006C69C3"/>
    <w:rsid w:val="006D5164"/>
    <w:rsid w:val="006E21FB"/>
    <w:rsid w:val="006E2AF0"/>
    <w:rsid w:val="006E63C4"/>
    <w:rsid w:val="006E7160"/>
    <w:rsid w:val="00706C20"/>
    <w:rsid w:val="0071125B"/>
    <w:rsid w:val="00712AF2"/>
    <w:rsid w:val="0072268B"/>
    <w:rsid w:val="00722760"/>
    <w:rsid w:val="007250C3"/>
    <w:rsid w:val="007257D7"/>
    <w:rsid w:val="00726755"/>
    <w:rsid w:val="00730348"/>
    <w:rsid w:val="0073154F"/>
    <w:rsid w:val="00741FD9"/>
    <w:rsid w:val="00743085"/>
    <w:rsid w:val="00743B9A"/>
    <w:rsid w:val="00746588"/>
    <w:rsid w:val="0075327A"/>
    <w:rsid w:val="00755270"/>
    <w:rsid w:val="00756F22"/>
    <w:rsid w:val="007574EE"/>
    <w:rsid w:val="007631F4"/>
    <w:rsid w:val="00763E49"/>
    <w:rsid w:val="007709E3"/>
    <w:rsid w:val="0077755B"/>
    <w:rsid w:val="00777983"/>
    <w:rsid w:val="007810CA"/>
    <w:rsid w:val="00786394"/>
    <w:rsid w:val="00787320"/>
    <w:rsid w:val="00792342"/>
    <w:rsid w:val="00792A35"/>
    <w:rsid w:val="0079327A"/>
    <w:rsid w:val="00793974"/>
    <w:rsid w:val="00795C4E"/>
    <w:rsid w:val="007977A8"/>
    <w:rsid w:val="007A5168"/>
    <w:rsid w:val="007B0F9E"/>
    <w:rsid w:val="007B1C8C"/>
    <w:rsid w:val="007B30A8"/>
    <w:rsid w:val="007B3BE3"/>
    <w:rsid w:val="007B4F2E"/>
    <w:rsid w:val="007B512A"/>
    <w:rsid w:val="007B7013"/>
    <w:rsid w:val="007C1047"/>
    <w:rsid w:val="007C2097"/>
    <w:rsid w:val="007C2538"/>
    <w:rsid w:val="007C5882"/>
    <w:rsid w:val="007C63A2"/>
    <w:rsid w:val="007C7356"/>
    <w:rsid w:val="007D1CF1"/>
    <w:rsid w:val="007D6A07"/>
    <w:rsid w:val="007E32F3"/>
    <w:rsid w:val="007E48A4"/>
    <w:rsid w:val="007E7CA2"/>
    <w:rsid w:val="007F115B"/>
    <w:rsid w:val="007F7259"/>
    <w:rsid w:val="00801C0F"/>
    <w:rsid w:val="0080262F"/>
    <w:rsid w:val="008040A8"/>
    <w:rsid w:val="0080453F"/>
    <w:rsid w:val="008047A9"/>
    <w:rsid w:val="008052D8"/>
    <w:rsid w:val="0080719D"/>
    <w:rsid w:val="008071C3"/>
    <w:rsid w:val="008106DB"/>
    <w:rsid w:val="008106FF"/>
    <w:rsid w:val="00810C67"/>
    <w:rsid w:val="0081214C"/>
    <w:rsid w:val="008137DD"/>
    <w:rsid w:val="00813868"/>
    <w:rsid w:val="008138E5"/>
    <w:rsid w:val="00813D85"/>
    <w:rsid w:val="0081610E"/>
    <w:rsid w:val="00822258"/>
    <w:rsid w:val="00822D40"/>
    <w:rsid w:val="008279FA"/>
    <w:rsid w:val="00831920"/>
    <w:rsid w:val="00847A50"/>
    <w:rsid w:val="00860003"/>
    <w:rsid w:val="00861E05"/>
    <w:rsid w:val="008626E7"/>
    <w:rsid w:val="00862ECC"/>
    <w:rsid w:val="00867C73"/>
    <w:rsid w:val="008708B1"/>
    <w:rsid w:val="00870EE7"/>
    <w:rsid w:val="00880A55"/>
    <w:rsid w:val="00883A26"/>
    <w:rsid w:val="008863B9"/>
    <w:rsid w:val="00890515"/>
    <w:rsid w:val="008972A1"/>
    <w:rsid w:val="00897626"/>
    <w:rsid w:val="008A1F74"/>
    <w:rsid w:val="008A45A6"/>
    <w:rsid w:val="008B163A"/>
    <w:rsid w:val="008B1C7E"/>
    <w:rsid w:val="008B490B"/>
    <w:rsid w:val="008B5621"/>
    <w:rsid w:val="008B6973"/>
    <w:rsid w:val="008B7252"/>
    <w:rsid w:val="008B7308"/>
    <w:rsid w:val="008B7764"/>
    <w:rsid w:val="008C41BB"/>
    <w:rsid w:val="008D331D"/>
    <w:rsid w:val="008D39FE"/>
    <w:rsid w:val="008E14BA"/>
    <w:rsid w:val="008F0F2D"/>
    <w:rsid w:val="008F3789"/>
    <w:rsid w:val="008F3D46"/>
    <w:rsid w:val="008F686C"/>
    <w:rsid w:val="008F6BF8"/>
    <w:rsid w:val="00901190"/>
    <w:rsid w:val="009067B6"/>
    <w:rsid w:val="009148DE"/>
    <w:rsid w:val="009174A2"/>
    <w:rsid w:val="00923200"/>
    <w:rsid w:val="009242CC"/>
    <w:rsid w:val="0092597F"/>
    <w:rsid w:val="009265B8"/>
    <w:rsid w:val="00927427"/>
    <w:rsid w:val="00927E42"/>
    <w:rsid w:val="00932D63"/>
    <w:rsid w:val="00937CEE"/>
    <w:rsid w:val="00940DE8"/>
    <w:rsid w:val="00941E30"/>
    <w:rsid w:val="00941FD4"/>
    <w:rsid w:val="0094477A"/>
    <w:rsid w:val="00944DBB"/>
    <w:rsid w:val="00945AE4"/>
    <w:rsid w:val="00945BCB"/>
    <w:rsid w:val="00953220"/>
    <w:rsid w:val="00962C7B"/>
    <w:rsid w:val="00964859"/>
    <w:rsid w:val="0096542C"/>
    <w:rsid w:val="00965855"/>
    <w:rsid w:val="00966580"/>
    <w:rsid w:val="00970C0F"/>
    <w:rsid w:val="00974885"/>
    <w:rsid w:val="009777D9"/>
    <w:rsid w:val="0098475C"/>
    <w:rsid w:val="009848F2"/>
    <w:rsid w:val="0098697F"/>
    <w:rsid w:val="00990D0E"/>
    <w:rsid w:val="00991B88"/>
    <w:rsid w:val="00993529"/>
    <w:rsid w:val="00997F0A"/>
    <w:rsid w:val="009A1502"/>
    <w:rsid w:val="009A5753"/>
    <w:rsid w:val="009A579D"/>
    <w:rsid w:val="009A7195"/>
    <w:rsid w:val="009B1C50"/>
    <w:rsid w:val="009B574A"/>
    <w:rsid w:val="009C4C9E"/>
    <w:rsid w:val="009C4CA3"/>
    <w:rsid w:val="009D1A6F"/>
    <w:rsid w:val="009D1DA7"/>
    <w:rsid w:val="009D25DF"/>
    <w:rsid w:val="009D2FC1"/>
    <w:rsid w:val="009D6784"/>
    <w:rsid w:val="009D7329"/>
    <w:rsid w:val="009E0506"/>
    <w:rsid w:val="009E1235"/>
    <w:rsid w:val="009E3297"/>
    <w:rsid w:val="009E4361"/>
    <w:rsid w:val="009E6730"/>
    <w:rsid w:val="009F15E0"/>
    <w:rsid w:val="009F2653"/>
    <w:rsid w:val="009F3BB8"/>
    <w:rsid w:val="009F4C37"/>
    <w:rsid w:val="009F4FD8"/>
    <w:rsid w:val="009F6516"/>
    <w:rsid w:val="009F734F"/>
    <w:rsid w:val="00A0174A"/>
    <w:rsid w:val="00A1069F"/>
    <w:rsid w:val="00A237F2"/>
    <w:rsid w:val="00A246B6"/>
    <w:rsid w:val="00A24E65"/>
    <w:rsid w:val="00A26C9A"/>
    <w:rsid w:val="00A31C22"/>
    <w:rsid w:val="00A31C74"/>
    <w:rsid w:val="00A3795F"/>
    <w:rsid w:val="00A41DA7"/>
    <w:rsid w:val="00A4530E"/>
    <w:rsid w:val="00A47E70"/>
    <w:rsid w:val="00A50CF0"/>
    <w:rsid w:val="00A50DC1"/>
    <w:rsid w:val="00A52EF2"/>
    <w:rsid w:val="00A53205"/>
    <w:rsid w:val="00A547E0"/>
    <w:rsid w:val="00A54904"/>
    <w:rsid w:val="00A57BE2"/>
    <w:rsid w:val="00A61A4C"/>
    <w:rsid w:val="00A64B8D"/>
    <w:rsid w:val="00A655BF"/>
    <w:rsid w:val="00A66C45"/>
    <w:rsid w:val="00A71232"/>
    <w:rsid w:val="00A71F20"/>
    <w:rsid w:val="00A73DA7"/>
    <w:rsid w:val="00A73FB6"/>
    <w:rsid w:val="00A7671C"/>
    <w:rsid w:val="00A80328"/>
    <w:rsid w:val="00A846C8"/>
    <w:rsid w:val="00A864B9"/>
    <w:rsid w:val="00A93D3F"/>
    <w:rsid w:val="00A940FE"/>
    <w:rsid w:val="00AA2CBC"/>
    <w:rsid w:val="00AA4291"/>
    <w:rsid w:val="00AA475E"/>
    <w:rsid w:val="00AA4852"/>
    <w:rsid w:val="00AA4E81"/>
    <w:rsid w:val="00AA77A3"/>
    <w:rsid w:val="00AB1E28"/>
    <w:rsid w:val="00AB2381"/>
    <w:rsid w:val="00AB3F72"/>
    <w:rsid w:val="00AB4D59"/>
    <w:rsid w:val="00AB7021"/>
    <w:rsid w:val="00AB78AA"/>
    <w:rsid w:val="00AC4301"/>
    <w:rsid w:val="00AC4BD4"/>
    <w:rsid w:val="00AC56DF"/>
    <w:rsid w:val="00AC5820"/>
    <w:rsid w:val="00AC7890"/>
    <w:rsid w:val="00AD1CD8"/>
    <w:rsid w:val="00AE2159"/>
    <w:rsid w:val="00AE715E"/>
    <w:rsid w:val="00AF08FD"/>
    <w:rsid w:val="00AF18FF"/>
    <w:rsid w:val="00AF1E68"/>
    <w:rsid w:val="00B023EE"/>
    <w:rsid w:val="00B06D61"/>
    <w:rsid w:val="00B13F88"/>
    <w:rsid w:val="00B23AF7"/>
    <w:rsid w:val="00B23F42"/>
    <w:rsid w:val="00B258BB"/>
    <w:rsid w:val="00B25E01"/>
    <w:rsid w:val="00B262CE"/>
    <w:rsid w:val="00B34DF6"/>
    <w:rsid w:val="00B36483"/>
    <w:rsid w:val="00B40B18"/>
    <w:rsid w:val="00B455E9"/>
    <w:rsid w:val="00B45D75"/>
    <w:rsid w:val="00B5222A"/>
    <w:rsid w:val="00B53BDA"/>
    <w:rsid w:val="00B54881"/>
    <w:rsid w:val="00B5775C"/>
    <w:rsid w:val="00B57960"/>
    <w:rsid w:val="00B622F9"/>
    <w:rsid w:val="00B62555"/>
    <w:rsid w:val="00B627FF"/>
    <w:rsid w:val="00B660B6"/>
    <w:rsid w:val="00B67B97"/>
    <w:rsid w:val="00B705CE"/>
    <w:rsid w:val="00B70FE7"/>
    <w:rsid w:val="00B767B4"/>
    <w:rsid w:val="00B76C45"/>
    <w:rsid w:val="00B77E22"/>
    <w:rsid w:val="00B845A8"/>
    <w:rsid w:val="00B936CF"/>
    <w:rsid w:val="00B96476"/>
    <w:rsid w:val="00B968C8"/>
    <w:rsid w:val="00BA18C0"/>
    <w:rsid w:val="00BA3EC5"/>
    <w:rsid w:val="00BA487C"/>
    <w:rsid w:val="00BA51D9"/>
    <w:rsid w:val="00BA793E"/>
    <w:rsid w:val="00BB421B"/>
    <w:rsid w:val="00BB4CE4"/>
    <w:rsid w:val="00BB5DFC"/>
    <w:rsid w:val="00BC0F92"/>
    <w:rsid w:val="00BC11B1"/>
    <w:rsid w:val="00BC14B4"/>
    <w:rsid w:val="00BC5EE4"/>
    <w:rsid w:val="00BD1528"/>
    <w:rsid w:val="00BD279D"/>
    <w:rsid w:val="00BD2DF8"/>
    <w:rsid w:val="00BD6BB8"/>
    <w:rsid w:val="00BD7103"/>
    <w:rsid w:val="00BD7C8F"/>
    <w:rsid w:val="00BE1078"/>
    <w:rsid w:val="00BE1E97"/>
    <w:rsid w:val="00BE1FBB"/>
    <w:rsid w:val="00BE459F"/>
    <w:rsid w:val="00BE5E86"/>
    <w:rsid w:val="00BE787F"/>
    <w:rsid w:val="00BF1460"/>
    <w:rsid w:val="00BF5809"/>
    <w:rsid w:val="00BF589A"/>
    <w:rsid w:val="00BF5F14"/>
    <w:rsid w:val="00C03350"/>
    <w:rsid w:val="00C1218D"/>
    <w:rsid w:val="00C12B20"/>
    <w:rsid w:val="00C12D8A"/>
    <w:rsid w:val="00C16282"/>
    <w:rsid w:val="00C16562"/>
    <w:rsid w:val="00C233AB"/>
    <w:rsid w:val="00C23620"/>
    <w:rsid w:val="00C238C9"/>
    <w:rsid w:val="00C254F8"/>
    <w:rsid w:val="00C33152"/>
    <w:rsid w:val="00C3574F"/>
    <w:rsid w:val="00C4488E"/>
    <w:rsid w:val="00C51130"/>
    <w:rsid w:val="00C52B91"/>
    <w:rsid w:val="00C5445B"/>
    <w:rsid w:val="00C5698E"/>
    <w:rsid w:val="00C62383"/>
    <w:rsid w:val="00C63DAE"/>
    <w:rsid w:val="00C64BB3"/>
    <w:rsid w:val="00C66BA2"/>
    <w:rsid w:val="00C670AD"/>
    <w:rsid w:val="00C80B3D"/>
    <w:rsid w:val="00C92996"/>
    <w:rsid w:val="00C95985"/>
    <w:rsid w:val="00C95F07"/>
    <w:rsid w:val="00C97201"/>
    <w:rsid w:val="00CA1CFF"/>
    <w:rsid w:val="00CA325B"/>
    <w:rsid w:val="00CA340B"/>
    <w:rsid w:val="00CA3AC2"/>
    <w:rsid w:val="00CA458C"/>
    <w:rsid w:val="00CA6ABA"/>
    <w:rsid w:val="00CB4CD3"/>
    <w:rsid w:val="00CB56BC"/>
    <w:rsid w:val="00CB7624"/>
    <w:rsid w:val="00CC5026"/>
    <w:rsid w:val="00CC68D0"/>
    <w:rsid w:val="00CD6AE7"/>
    <w:rsid w:val="00CE26C4"/>
    <w:rsid w:val="00CE5F62"/>
    <w:rsid w:val="00CF0E69"/>
    <w:rsid w:val="00CF1152"/>
    <w:rsid w:val="00CF11B4"/>
    <w:rsid w:val="00CF3CA8"/>
    <w:rsid w:val="00CF5C18"/>
    <w:rsid w:val="00CF7C8B"/>
    <w:rsid w:val="00D018B5"/>
    <w:rsid w:val="00D03F9A"/>
    <w:rsid w:val="00D0592F"/>
    <w:rsid w:val="00D06D51"/>
    <w:rsid w:val="00D105A2"/>
    <w:rsid w:val="00D130E1"/>
    <w:rsid w:val="00D1386E"/>
    <w:rsid w:val="00D16CA4"/>
    <w:rsid w:val="00D16CB8"/>
    <w:rsid w:val="00D21850"/>
    <w:rsid w:val="00D2439D"/>
    <w:rsid w:val="00D24991"/>
    <w:rsid w:val="00D26771"/>
    <w:rsid w:val="00D342D5"/>
    <w:rsid w:val="00D36A14"/>
    <w:rsid w:val="00D36C07"/>
    <w:rsid w:val="00D407E0"/>
    <w:rsid w:val="00D41C0C"/>
    <w:rsid w:val="00D46DE6"/>
    <w:rsid w:val="00D50255"/>
    <w:rsid w:val="00D51586"/>
    <w:rsid w:val="00D6146B"/>
    <w:rsid w:val="00D63A82"/>
    <w:rsid w:val="00D63F67"/>
    <w:rsid w:val="00D66520"/>
    <w:rsid w:val="00D70319"/>
    <w:rsid w:val="00D72528"/>
    <w:rsid w:val="00D727F1"/>
    <w:rsid w:val="00D74124"/>
    <w:rsid w:val="00D83DCC"/>
    <w:rsid w:val="00D845F5"/>
    <w:rsid w:val="00D9080B"/>
    <w:rsid w:val="00D94D9A"/>
    <w:rsid w:val="00D95C63"/>
    <w:rsid w:val="00DA387F"/>
    <w:rsid w:val="00DA476B"/>
    <w:rsid w:val="00DA6549"/>
    <w:rsid w:val="00DA67E4"/>
    <w:rsid w:val="00DB08A8"/>
    <w:rsid w:val="00DB2B78"/>
    <w:rsid w:val="00DC04DF"/>
    <w:rsid w:val="00DC28AC"/>
    <w:rsid w:val="00DC3DB8"/>
    <w:rsid w:val="00DC4B05"/>
    <w:rsid w:val="00DD4C21"/>
    <w:rsid w:val="00DE0657"/>
    <w:rsid w:val="00DE17A2"/>
    <w:rsid w:val="00DE34CF"/>
    <w:rsid w:val="00DE38BB"/>
    <w:rsid w:val="00DF10D5"/>
    <w:rsid w:val="00E112EB"/>
    <w:rsid w:val="00E115B8"/>
    <w:rsid w:val="00E134B5"/>
    <w:rsid w:val="00E13F3D"/>
    <w:rsid w:val="00E14527"/>
    <w:rsid w:val="00E22995"/>
    <w:rsid w:val="00E256F8"/>
    <w:rsid w:val="00E34898"/>
    <w:rsid w:val="00E35BC8"/>
    <w:rsid w:val="00E41116"/>
    <w:rsid w:val="00E41FE7"/>
    <w:rsid w:val="00E426C4"/>
    <w:rsid w:val="00E4391C"/>
    <w:rsid w:val="00E44692"/>
    <w:rsid w:val="00E507A8"/>
    <w:rsid w:val="00E50FB5"/>
    <w:rsid w:val="00E545D2"/>
    <w:rsid w:val="00E639F8"/>
    <w:rsid w:val="00E66CDE"/>
    <w:rsid w:val="00E675E8"/>
    <w:rsid w:val="00E81AAA"/>
    <w:rsid w:val="00E86323"/>
    <w:rsid w:val="00E8632A"/>
    <w:rsid w:val="00E93CAE"/>
    <w:rsid w:val="00EA3088"/>
    <w:rsid w:val="00EA4566"/>
    <w:rsid w:val="00EA53F6"/>
    <w:rsid w:val="00EA75DA"/>
    <w:rsid w:val="00EB09B7"/>
    <w:rsid w:val="00EB20EC"/>
    <w:rsid w:val="00EB4447"/>
    <w:rsid w:val="00EB4816"/>
    <w:rsid w:val="00EB531E"/>
    <w:rsid w:val="00EB542F"/>
    <w:rsid w:val="00EC3E7E"/>
    <w:rsid w:val="00ED01BA"/>
    <w:rsid w:val="00ED0BB4"/>
    <w:rsid w:val="00ED18D5"/>
    <w:rsid w:val="00ED4254"/>
    <w:rsid w:val="00EE0D00"/>
    <w:rsid w:val="00EE301F"/>
    <w:rsid w:val="00EE610B"/>
    <w:rsid w:val="00EE7D7C"/>
    <w:rsid w:val="00EF6BBF"/>
    <w:rsid w:val="00F003D8"/>
    <w:rsid w:val="00F01213"/>
    <w:rsid w:val="00F02490"/>
    <w:rsid w:val="00F070CD"/>
    <w:rsid w:val="00F1051B"/>
    <w:rsid w:val="00F1185B"/>
    <w:rsid w:val="00F133DE"/>
    <w:rsid w:val="00F13411"/>
    <w:rsid w:val="00F13F58"/>
    <w:rsid w:val="00F17E49"/>
    <w:rsid w:val="00F22154"/>
    <w:rsid w:val="00F244C4"/>
    <w:rsid w:val="00F24E74"/>
    <w:rsid w:val="00F25D98"/>
    <w:rsid w:val="00F2779B"/>
    <w:rsid w:val="00F300FB"/>
    <w:rsid w:val="00F31ACC"/>
    <w:rsid w:val="00F353C8"/>
    <w:rsid w:val="00F501EE"/>
    <w:rsid w:val="00F51290"/>
    <w:rsid w:val="00F51B1D"/>
    <w:rsid w:val="00F55041"/>
    <w:rsid w:val="00F61A60"/>
    <w:rsid w:val="00F6515C"/>
    <w:rsid w:val="00F67368"/>
    <w:rsid w:val="00F71456"/>
    <w:rsid w:val="00F719EC"/>
    <w:rsid w:val="00F73B15"/>
    <w:rsid w:val="00F75A01"/>
    <w:rsid w:val="00F76F1D"/>
    <w:rsid w:val="00F8115A"/>
    <w:rsid w:val="00F84599"/>
    <w:rsid w:val="00F84853"/>
    <w:rsid w:val="00F85F6F"/>
    <w:rsid w:val="00F9262C"/>
    <w:rsid w:val="00F95230"/>
    <w:rsid w:val="00F9735D"/>
    <w:rsid w:val="00FA13EE"/>
    <w:rsid w:val="00FA3F3A"/>
    <w:rsid w:val="00FA42EC"/>
    <w:rsid w:val="00FA45CB"/>
    <w:rsid w:val="00FA572E"/>
    <w:rsid w:val="00FB251A"/>
    <w:rsid w:val="00FB303C"/>
    <w:rsid w:val="00FB49FC"/>
    <w:rsid w:val="00FB6386"/>
    <w:rsid w:val="00FC226F"/>
    <w:rsid w:val="00FC581A"/>
    <w:rsid w:val="00FC5F9E"/>
    <w:rsid w:val="00FD1030"/>
    <w:rsid w:val="00FD1F02"/>
    <w:rsid w:val="00FD721B"/>
    <w:rsid w:val="00FE0973"/>
    <w:rsid w:val="00FE12FF"/>
    <w:rsid w:val="00FE1E7E"/>
    <w:rsid w:val="00FE4027"/>
    <w:rsid w:val="00FE439F"/>
    <w:rsid w:val="00FE501B"/>
    <w:rsid w:val="00FF1288"/>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5EFEAF-9927-44F8-8CD0-788CA2312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qFormat/>
    <w:rsid w:val="007B7013"/>
    <w:rPr>
      <w:rFonts w:ascii="Arial" w:hAnsi="Arial"/>
      <w:b/>
      <w:lang w:val="en-GB" w:eastAsia="en-US"/>
    </w:rPr>
  </w:style>
  <w:style w:type="character" w:customStyle="1" w:styleId="EditorsNoteCharChar">
    <w:name w:val="Editor's Note Char Char"/>
    <w:qFormat/>
    <w:rsid w:val="008F6BF8"/>
    <w:rPr>
      <w:color w:val="FF0000"/>
      <w:lang w:val="en-GB" w:eastAsia="en-US"/>
    </w:rPr>
  </w:style>
  <w:style w:type="paragraph" w:customStyle="1" w:styleId="paragraph">
    <w:name w:val="paragraph"/>
    <w:basedOn w:val="Normal"/>
    <w:rsid w:val="00CE26C4"/>
    <w:pPr>
      <w:spacing w:before="100" w:beforeAutospacing="1" w:after="100" w:afterAutospacing="1"/>
    </w:pPr>
    <w:rPr>
      <w:sz w:val="24"/>
      <w:szCs w:val="24"/>
      <w:lang w:val="sv-SE" w:eastAsia="sv-SE"/>
    </w:rPr>
  </w:style>
  <w:style w:type="character" w:customStyle="1" w:styleId="normaltextrun">
    <w:name w:val="normaltextrun"/>
    <w:basedOn w:val="DefaultParagraphFont"/>
    <w:rsid w:val="00CE26C4"/>
  </w:style>
  <w:style w:type="character" w:customStyle="1" w:styleId="tabchar">
    <w:name w:val="tabchar"/>
    <w:basedOn w:val="DefaultParagraphFont"/>
    <w:rsid w:val="00CE26C4"/>
  </w:style>
  <w:style w:type="character" w:customStyle="1" w:styleId="eop">
    <w:name w:val="eop"/>
    <w:basedOn w:val="DefaultParagraphFont"/>
    <w:rsid w:val="00CE26C4"/>
  </w:style>
  <w:style w:type="character" w:customStyle="1" w:styleId="TAHCar">
    <w:name w:val="TAH Car"/>
    <w:link w:val="TAH"/>
    <w:locked/>
    <w:rsid w:val="001B4188"/>
    <w:rPr>
      <w:rFonts w:ascii="Arial" w:hAnsi="Arial"/>
      <w:b/>
      <w:sz w:val="18"/>
      <w:lang w:val="en-GB" w:eastAsia="en-US"/>
    </w:rPr>
  </w:style>
  <w:style w:type="character" w:customStyle="1" w:styleId="TALChar">
    <w:name w:val="TAL Char"/>
    <w:link w:val="TAL"/>
    <w:locked/>
    <w:rsid w:val="001B4188"/>
    <w:rPr>
      <w:rFonts w:ascii="Arial" w:hAnsi="Arial"/>
      <w:sz w:val="18"/>
      <w:lang w:val="en-GB" w:eastAsia="en-US"/>
    </w:rPr>
  </w:style>
  <w:style w:type="character" w:customStyle="1" w:styleId="THChar">
    <w:name w:val="TH Char"/>
    <w:link w:val="TH"/>
    <w:rsid w:val="007B0F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465">
      <w:bodyDiv w:val="1"/>
      <w:marLeft w:val="0"/>
      <w:marRight w:val="0"/>
      <w:marTop w:val="0"/>
      <w:marBottom w:val="0"/>
      <w:divBdr>
        <w:top w:val="none" w:sz="0" w:space="0" w:color="auto"/>
        <w:left w:val="none" w:sz="0" w:space="0" w:color="auto"/>
        <w:bottom w:val="none" w:sz="0" w:space="0" w:color="auto"/>
        <w:right w:val="none" w:sz="0" w:space="0" w:color="auto"/>
      </w:divBdr>
    </w:div>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395013522">
      <w:bodyDiv w:val="1"/>
      <w:marLeft w:val="0"/>
      <w:marRight w:val="0"/>
      <w:marTop w:val="0"/>
      <w:marBottom w:val="0"/>
      <w:divBdr>
        <w:top w:val="none" w:sz="0" w:space="0" w:color="auto"/>
        <w:left w:val="none" w:sz="0" w:space="0" w:color="auto"/>
        <w:bottom w:val="none" w:sz="0" w:space="0" w:color="auto"/>
        <w:right w:val="none" w:sz="0" w:space="0" w:color="auto"/>
      </w:divBdr>
    </w:div>
    <w:div w:id="665325295">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4064425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303578321">
      <w:bodyDiv w:val="1"/>
      <w:marLeft w:val="0"/>
      <w:marRight w:val="0"/>
      <w:marTop w:val="0"/>
      <w:marBottom w:val="0"/>
      <w:divBdr>
        <w:top w:val="none" w:sz="0" w:space="0" w:color="auto"/>
        <w:left w:val="none" w:sz="0" w:space="0" w:color="auto"/>
        <w:bottom w:val="none" w:sz="0" w:space="0" w:color="auto"/>
        <w:right w:val="none" w:sz="0" w:space="0" w:color="auto"/>
      </w:divBdr>
      <w:divsChild>
        <w:div w:id="545872874">
          <w:marLeft w:val="0"/>
          <w:marRight w:val="0"/>
          <w:marTop w:val="0"/>
          <w:marBottom w:val="0"/>
          <w:divBdr>
            <w:top w:val="none" w:sz="0" w:space="0" w:color="auto"/>
            <w:left w:val="none" w:sz="0" w:space="0" w:color="auto"/>
            <w:bottom w:val="none" w:sz="0" w:space="0" w:color="auto"/>
            <w:right w:val="none" w:sz="0" w:space="0" w:color="auto"/>
          </w:divBdr>
        </w:div>
        <w:div w:id="1341546571">
          <w:marLeft w:val="0"/>
          <w:marRight w:val="0"/>
          <w:marTop w:val="0"/>
          <w:marBottom w:val="0"/>
          <w:divBdr>
            <w:top w:val="none" w:sz="0" w:space="0" w:color="auto"/>
            <w:left w:val="none" w:sz="0" w:space="0" w:color="auto"/>
            <w:bottom w:val="none" w:sz="0" w:space="0" w:color="auto"/>
            <w:right w:val="none" w:sz="0" w:space="0" w:color="auto"/>
          </w:divBdr>
        </w:div>
      </w:divsChild>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ADQ376F6HWTR-1074192144-3646</_dlc_DocId>
    <_dlc_DocIdUrl xmlns="4397fad0-70af-449d-b129-6cf6df26877a">
      <Url>https://ericsson.sharepoint.com/sites/SRT/3GPP/_layouts/15/DocIdRedir.aspx?ID=ADQ376F6HWTR-1074192144-3646</Url>
      <Description>ADQ376F6HWTR-1074192144-3646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2.xml><?xml version="1.0" encoding="utf-8"?>
<ds:datastoreItem xmlns:ds="http://schemas.openxmlformats.org/officeDocument/2006/customXml" ds:itemID="{AF931807-38B1-4848-8923-C7E6A41404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5.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6.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2407</Words>
  <Characters>12758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9</cp:revision>
  <cp:lastPrinted>2022-04-06T01:10:00Z</cp:lastPrinted>
  <dcterms:created xsi:type="dcterms:W3CDTF">2022-05-23T09:37:00Z</dcterms:created>
  <dcterms:modified xsi:type="dcterms:W3CDTF">2022-05-24T07:16:00Z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49bf2f2e-e300-419e-90ab-b62f745695db</vt:lpwstr>
  </property>
</Properties>
</file>